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29C2A" w14:textId="2D1AE0CC" w:rsidR="003A4533" w:rsidRPr="00C33343" w:rsidRDefault="003A4533" w:rsidP="003A4533">
      <w:pPr>
        <w:pStyle w:val="a4"/>
        <w:tabs>
          <w:tab w:val="clear" w:pos="4153"/>
          <w:tab w:val="clear" w:pos="8306"/>
          <w:tab w:val="right" w:pos="9639"/>
        </w:tabs>
        <w:spacing w:after="0"/>
        <w:rPr>
          <w:rFonts w:ascii="Arial" w:hAnsi="Arial" w:cs="Arial"/>
          <w:b/>
          <w:bCs/>
          <w:sz w:val="28"/>
          <w:szCs w:val="24"/>
        </w:rPr>
      </w:pPr>
      <w:r>
        <w:rPr>
          <w:rFonts w:ascii="Arial" w:hAnsi="Arial" w:cs="Arial"/>
          <w:b/>
          <w:bCs/>
          <w:sz w:val="24"/>
          <w:szCs w:val="24"/>
        </w:rPr>
        <w:t>3GPP TSG-WG SA2 Meeting #154-AH-</w:t>
      </w:r>
      <w:proofErr w:type="gramStart"/>
      <w:r>
        <w:rPr>
          <w:rFonts w:ascii="Arial" w:hAnsi="Arial" w:cs="Arial"/>
          <w:b/>
          <w:bCs/>
          <w:sz w:val="24"/>
          <w:szCs w:val="24"/>
        </w:rPr>
        <w:t>e</w:t>
      </w:r>
      <w:r w:rsidRPr="00F248C0">
        <w:rPr>
          <w:rFonts w:ascii="Arial" w:hAnsi="Arial" w:cs="Arial"/>
          <w:b/>
          <w:bCs/>
          <w:sz w:val="24"/>
          <w:szCs w:val="24"/>
        </w:rPr>
        <w:t xml:space="preserve"> </w:t>
      </w:r>
      <w:r w:rsidRPr="00C33343">
        <w:rPr>
          <w:rFonts w:ascii="Arial" w:hAnsi="Arial" w:cs="Arial"/>
          <w:b/>
          <w:bCs/>
          <w:sz w:val="24"/>
          <w:szCs w:val="24"/>
        </w:rPr>
        <w:t xml:space="preserve"> </w:t>
      </w:r>
      <w:r w:rsidR="00EF4B57">
        <w:rPr>
          <w:rFonts w:ascii="Arial" w:hAnsi="Arial" w:cs="Arial"/>
          <w:b/>
          <w:bCs/>
          <w:sz w:val="24"/>
          <w:szCs w:val="24"/>
        </w:rPr>
        <w:tab/>
      </w:r>
      <w:proofErr w:type="gramEnd"/>
      <w:r w:rsidRPr="00C33343">
        <w:rPr>
          <w:rFonts w:ascii="Arial" w:hAnsi="Arial" w:cs="Arial"/>
          <w:b/>
          <w:bCs/>
          <w:i/>
          <w:sz w:val="28"/>
          <w:szCs w:val="24"/>
        </w:rPr>
        <w:t>S2-2</w:t>
      </w:r>
      <w:r w:rsidR="00D9285D">
        <w:rPr>
          <w:rFonts w:ascii="Arial" w:hAnsi="Arial" w:cs="Arial"/>
          <w:b/>
          <w:bCs/>
          <w:i/>
          <w:sz w:val="28"/>
          <w:szCs w:val="24"/>
        </w:rPr>
        <w:t>3</w:t>
      </w:r>
      <w:r w:rsidRPr="00C33343">
        <w:rPr>
          <w:rFonts w:ascii="Arial" w:hAnsi="Arial" w:cs="Arial"/>
          <w:b/>
          <w:bCs/>
          <w:i/>
          <w:sz w:val="28"/>
          <w:szCs w:val="24"/>
        </w:rPr>
        <w:t>0</w:t>
      </w:r>
      <w:r w:rsidR="00D9285D">
        <w:rPr>
          <w:rFonts w:ascii="Arial" w:hAnsi="Arial" w:cs="Arial"/>
          <w:b/>
          <w:bCs/>
          <w:i/>
          <w:sz w:val="28"/>
          <w:szCs w:val="24"/>
        </w:rPr>
        <w:t>0722</w:t>
      </w:r>
    </w:p>
    <w:p w14:paraId="2BCDEB9F" w14:textId="77777777" w:rsidR="003A4533" w:rsidRPr="000F4E43" w:rsidRDefault="003A4533" w:rsidP="003A4533">
      <w:pPr>
        <w:pStyle w:val="a4"/>
        <w:pBdr>
          <w:bottom w:val="single" w:sz="4" w:space="1" w:color="auto"/>
        </w:pBdr>
        <w:tabs>
          <w:tab w:val="clear" w:pos="4153"/>
          <w:tab w:val="clear" w:pos="8306"/>
          <w:tab w:val="right" w:pos="9639"/>
        </w:tabs>
        <w:spacing w:after="0"/>
        <w:rPr>
          <w:rFonts w:ascii="Arial" w:hAnsi="Arial" w:cs="Arial"/>
          <w:b/>
          <w:bCs/>
          <w:sz w:val="24"/>
          <w:szCs w:val="24"/>
        </w:rPr>
      </w:pPr>
      <w:r>
        <w:rPr>
          <w:rFonts w:ascii="Arial" w:eastAsia="Arial Unicode MS" w:hAnsi="Arial" w:cs="Arial"/>
          <w:b/>
          <w:bCs/>
          <w:sz w:val="24"/>
        </w:rPr>
        <w:t xml:space="preserve">Elbonia, January </w:t>
      </w:r>
      <w:r w:rsidRPr="00054287">
        <w:rPr>
          <w:rFonts w:ascii="Arial" w:eastAsia="Arial Unicode MS" w:hAnsi="Arial" w:cs="Arial"/>
          <w:b/>
          <w:bCs/>
          <w:sz w:val="24"/>
        </w:rPr>
        <w:t>1</w:t>
      </w:r>
      <w:r>
        <w:rPr>
          <w:rFonts w:ascii="Arial" w:eastAsia="Arial Unicode MS" w:hAnsi="Arial" w:cs="Arial"/>
          <w:b/>
          <w:bCs/>
          <w:sz w:val="24"/>
        </w:rPr>
        <w:t>6</w:t>
      </w:r>
      <w:r w:rsidRPr="00054287">
        <w:rPr>
          <w:rFonts w:ascii="Arial" w:eastAsia="Arial Unicode MS" w:hAnsi="Arial" w:cs="Arial"/>
          <w:b/>
          <w:bCs/>
          <w:sz w:val="24"/>
        </w:rPr>
        <w:t xml:space="preserve"> – </w:t>
      </w:r>
      <w:r>
        <w:rPr>
          <w:rFonts w:ascii="Arial" w:eastAsia="Arial Unicode MS" w:hAnsi="Arial" w:cs="Arial"/>
          <w:b/>
          <w:bCs/>
          <w:sz w:val="24"/>
        </w:rPr>
        <w:t>20</w:t>
      </w:r>
      <w:r w:rsidRPr="00054287">
        <w:rPr>
          <w:rFonts w:ascii="Arial" w:eastAsia="Arial Unicode MS" w:hAnsi="Arial" w:cs="Arial"/>
          <w:b/>
          <w:bCs/>
          <w:sz w:val="24"/>
        </w:rPr>
        <w:t>, 202</w:t>
      </w:r>
      <w:r>
        <w:rPr>
          <w:rFonts w:ascii="Arial" w:eastAsia="Arial Unicode MS" w:hAnsi="Arial" w:cs="Arial"/>
          <w:b/>
          <w:bCs/>
          <w:sz w:val="24"/>
        </w:rPr>
        <w:t>3</w:t>
      </w:r>
      <w:r>
        <w:rPr>
          <w:rFonts w:ascii="Arial" w:hAnsi="Arial" w:cs="Arial"/>
          <w:b/>
          <w:bCs/>
          <w:sz w:val="24"/>
          <w:szCs w:val="24"/>
        </w:rPr>
        <w:tab/>
      </w:r>
      <w:r>
        <w:rPr>
          <w:rFonts w:ascii="Arial" w:hAnsi="Arial" w:cs="Arial"/>
          <w:b/>
          <w:bCs/>
          <w:color w:val="0000FF"/>
        </w:rPr>
        <w:t>(revision of S2-220</w:t>
      </w:r>
      <w:r w:rsidRPr="001C1B1A">
        <w:rPr>
          <w:rFonts w:ascii="Arial" w:hAnsi="Arial" w:cs="Arial"/>
          <w:b/>
          <w:bCs/>
          <w:color w:val="0000FF"/>
        </w:rPr>
        <w:t>xxxx)</w:t>
      </w:r>
    </w:p>
    <w:p w14:paraId="52CCB4BC" w14:textId="77777777" w:rsidR="003A4533" w:rsidRDefault="003A4533" w:rsidP="00A24F28">
      <w:pPr>
        <w:ind w:left="2127" w:hanging="2127"/>
        <w:rPr>
          <w:rFonts w:ascii="Arial" w:hAnsi="Arial" w:cs="Arial"/>
          <w:b/>
        </w:rPr>
      </w:pPr>
    </w:p>
    <w:p w14:paraId="4B6B0821" w14:textId="09245B3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423BBC5" w14:textId="0B910B18" w:rsidR="007C2972" w:rsidRPr="001955ED" w:rsidRDefault="00A24F28" w:rsidP="001955ED">
      <w:pPr>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CC70F4">
        <w:rPr>
          <w:rFonts w:ascii="Arial" w:hAnsi="Arial" w:cs="Arial"/>
          <w:b/>
        </w:rPr>
        <w:t>KI#</w:t>
      </w:r>
      <w:r w:rsidR="008F2361">
        <w:rPr>
          <w:rFonts w:ascii="Arial" w:hAnsi="Arial" w:cs="Arial"/>
          <w:b/>
        </w:rPr>
        <w:t>1</w:t>
      </w:r>
      <w:r w:rsidR="00CC70F4">
        <w:rPr>
          <w:rFonts w:ascii="Arial" w:hAnsi="Arial" w:cs="Arial"/>
          <w:b/>
        </w:rPr>
        <w:t xml:space="preserve">: </w:t>
      </w:r>
      <w:r w:rsidR="004B78E8">
        <w:rPr>
          <w:rFonts w:ascii="Arial" w:hAnsi="Arial" w:cs="Arial"/>
          <w:b/>
        </w:rPr>
        <w:t xml:space="preserve">Conclusion </w:t>
      </w:r>
      <w:r w:rsidR="00107F2A">
        <w:rPr>
          <w:rFonts w:ascii="Arial" w:hAnsi="Arial" w:cs="Arial"/>
          <w:b/>
        </w:rPr>
        <w:t>on</w:t>
      </w:r>
      <w:r w:rsidR="00576058">
        <w:rPr>
          <w:rFonts w:ascii="Arial" w:hAnsi="Arial" w:cs="Arial"/>
          <w:b/>
        </w:rPr>
        <w:t xml:space="preserve"> </w:t>
      </w:r>
      <w:r w:rsidR="004B78E8">
        <w:rPr>
          <w:rFonts w:ascii="Arial" w:hAnsi="Arial" w:cs="Arial"/>
          <w:b/>
        </w:rPr>
        <w:t>KI</w:t>
      </w:r>
      <w:r w:rsidR="00576058">
        <w:rPr>
          <w:rFonts w:ascii="Arial" w:hAnsi="Arial" w:cs="Arial"/>
          <w:b/>
        </w:rPr>
        <w:t>#</w:t>
      </w:r>
      <w:r w:rsidR="008F2361">
        <w:rPr>
          <w:rFonts w:ascii="Arial" w:hAnsi="Arial" w:cs="Arial"/>
          <w:b/>
        </w:rPr>
        <w:t>1</w:t>
      </w:r>
    </w:p>
    <w:p w14:paraId="49E74FF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41ABD" w14:textId="053D2C8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F2361">
        <w:rPr>
          <w:rFonts w:ascii="Arial" w:hAnsi="Arial" w:cs="Arial"/>
          <w:b/>
        </w:rPr>
        <w:t>9.13</w:t>
      </w:r>
    </w:p>
    <w:p w14:paraId="34B2943C" w14:textId="509379B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B0E9C" w:rsidRPr="00CA0C1D">
        <w:rPr>
          <w:rFonts w:ascii="Arial" w:hAnsi="Arial" w:cs="Arial"/>
          <w:b/>
        </w:rPr>
        <w:t>FS_</w:t>
      </w:r>
      <w:r w:rsidR="008F2361">
        <w:rPr>
          <w:rFonts w:ascii="Arial" w:hAnsi="Arial" w:cs="Arial"/>
          <w:b/>
          <w:lang w:eastAsia="zh-CN"/>
        </w:rPr>
        <w:t xml:space="preserve">5WWC </w:t>
      </w:r>
      <w:r w:rsidR="005B0E9C">
        <w:rPr>
          <w:rFonts w:ascii="Arial" w:hAnsi="Arial" w:cs="Arial"/>
          <w:b/>
          <w:lang w:eastAsia="zh-CN"/>
        </w:rPr>
        <w:t>_Ph3</w:t>
      </w:r>
      <w:r w:rsidR="005B0E9C" w:rsidRPr="00CA76A1">
        <w:rPr>
          <w:rFonts w:ascii="Arial" w:hAnsi="Arial" w:cs="Arial"/>
          <w:b/>
        </w:rPr>
        <w:t xml:space="preserve"> / Rel-18</w:t>
      </w:r>
    </w:p>
    <w:p w14:paraId="41ED97E4" w14:textId="6CEE95AB"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ED4AE1">
        <w:rPr>
          <w:rFonts w:ascii="Arial" w:hAnsi="Arial" w:cs="Arial"/>
          <w:i/>
        </w:rPr>
        <w:t xml:space="preserve">This paper proposes </w:t>
      </w:r>
      <w:r w:rsidR="00576058">
        <w:rPr>
          <w:rFonts w:ascii="Arial" w:hAnsi="Arial" w:cs="Arial"/>
          <w:i/>
        </w:rPr>
        <w:t xml:space="preserve">conclusion </w:t>
      </w:r>
      <w:r w:rsidR="00107F2A">
        <w:rPr>
          <w:rFonts w:ascii="Arial" w:hAnsi="Arial" w:cs="Arial"/>
          <w:i/>
        </w:rPr>
        <w:t>on</w:t>
      </w:r>
      <w:r w:rsidR="00576058">
        <w:rPr>
          <w:rFonts w:ascii="Arial" w:hAnsi="Arial" w:cs="Arial"/>
          <w:i/>
        </w:rPr>
        <w:t xml:space="preserve"> KI#</w:t>
      </w:r>
      <w:r w:rsidR="008F2361">
        <w:rPr>
          <w:rFonts w:ascii="Arial" w:hAnsi="Arial" w:cs="Arial"/>
          <w:i/>
        </w:rPr>
        <w:t>1</w:t>
      </w:r>
      <w:r w:rsidR="00ED4AE1">
        <w:rPr>
          <w:rFonts w:ascii="Arial" w:hAnsi="Arial" w:cs="Arial"/>
          <w:i/>
        </w:rPr>
        <w:t>.</w:t>
      </w:r>
    </w:p>
    <w:p w14:paraId="52E8D45A" w14:textId="5B1CD1EF" w:rsidR="00A93620" w:rsidRDefault="00305F20" w:rsidP="00CD1D1C">
      <w:pPr>
        <w:pStyle w:val="1"/>
        <w:numPr>
          <w:ilvl w:val="0"/>
          <w:numId w:val="18"/>
        </w:numPr>
      </w:pPr>
      <w:r w:rsidRPr="00771BC1">
        <w:t>Introduction</w:t>
      </w:r>
      <w:r w:rsidR="00BE6AFC" w:rsidRPr="00771BC1">
        <w:t>/Discussion</w:t>
      </w:r>
    </w:p>
    <w:p w14:paraId="74E3F5BC" w14:textId="36DAABD9" w:rsidR="00E4282C" w:rsidRPr="00FD5E0A" w:rsidRDefault="00E4282C" w:rsidP="00765A1A">
      <w:pPr>
        <w:pStyle w:val="2"/>
        <w:rPr>
          <w:rFonts w:eastAsia="Times New Roman"/>
          <w:sz w:val="21"/>
          <w:szCs w:val="21"/>
          <w:lang w:eastAsia="ko-KR"/>
        </w:rPr>
      </w:pPr>
      <w:r w:rsidRPr="00FD5E0A">
        <w:rPr>
          <w:rFonts w:eastAsia="Times New Roman"/>
          <w:sz w:val="21"/>
          <w:szCs w:val="21"/>
          <w:lang w:eastAsia="ko-KR"/>
        </w:rPr>
        <w:t>Evaluation for KI #1: Providing differentiated service for UE and Non-3GPP devices connected behind a 5G-RG</w:t>
      </w:r>
    </w:p>
    <w:p w14:paraId="68572661" w14:textId="77777777" w:rsidR="00E4282C" w:rsidRDefault="00E4282C" w:rsidP="00E4282C">
      <w:pPr>
        <w:rPr>
          <w:rFonts w:eastAsiaTheme="minorEastAsia"/>
          <w:lang w:eastAsia="zh-CN"/>
        </w:rPr>
      </w:pPr>
      <w:r>
        <w:rPr>
          <w:rFonts w:eastAsiaTheme="minorEastAsia"/>
          <w:lang w:eastAsia="zh-CN"/>
        </w:rPr>
        <w:t xml:space="preserve">In this KI#1, there are two different requirements, one is to provide differentiated service for the UE, and the other is to provide differentiated service for the Non-3GPP device. For the Non-3GPP device, it includes the Non-3GPP device which cannot be authenticated by the 5GC (i.e. </w:t>
      </w:r>
      <w:r w:rsidRPr="00977F24">
        <w:t>Non-Authenticable non-3GPP devices</w:t>
      </w:r>
      <w:r>
        <w:rPr>
          <w:rFonts w:eastAsiaTheme="minorEastAsia"/>
          <w:lang w:eastAsia="zh-CN"/>
        </w:rPr>
        <w:t xml:space="preserve">), and the Non-3GPP device with 5GC credential, e.g. N5CW as defined in solution 3, AUN3 as defined in solution 22 and 25. In this subclause, it only focus on the </w:t>
      </w:r>
      <w:r w:rsidRPr="00977F24">
        <w:t>Non-Aut</w:t>
      </w:r>
      <w:r>
        <w:t>henticable N</w:t>
      </w:r>
      <w:r w:rsidRPr="00977F24">
        <w:t>on-3GPP devices</w:t>
      </w:r>
      <w:r>
        <w:rPr>
          <w:rFonts w:eastAsiaTheme="minorEastAsia"/>
          <w:lang w:eastAsia="zh-CN"/>
        </w:rPr>
        <w:t xml:space="preserve"> and UE.</w:t>
      </w:r>
    </w:p>
    <w:p w14:paraId="72684574" w14:textId="77777777" w:rsidR="00E4282C" w:rsidRDefault="00E4282C" w:rsidP="00E4282C">
      <w:pPr>
        <w:rPr>
          <w:rFonts w:eastAsiaTheme="minorEastAsia"/>
          <w:lang w:eastAsia="zh-CN"/>
        </w:rPr>
      </w:pPr>
      <w:r>
        <w:rPr>
          <w:rFonts w:eastAsiaTheme="minorEastAsia"/>
          <w:lang w:eastAsia="zh-CN"/>
        </w:rPr>
        <w:t xml:space="preserve">Totally twelve solutions are proposed for </w:t>
      </w:r>
      <w:r w:rsidRPr="00977F24">
        <w:t>Non-Authenticable non-3GPP devices</w:t>
      </w:r>
      <w:r>
        <w:rPr>
          <w:rFonts w:eastAsiaTheme="minorEastAsia"/>
          <w:lang w:eastAsia="zh-CN"/>
        </w:rPr>
        <w:t xml:space="preserve"> and UE on KI#1, eight solutions (solution 1, 4, 6, 7, 8, 21, 23, 24) for the Non-3GPP device, three solutions (solution 2, 5, 9) for the UE, and one solution 20 for UE and non-3GPP device. These solutions are evaluated separately as below.</w:t>
      </w:r>
    </w:p>
    <w:p w14:paraId="253D7AC3" w14:textId="37A990F6" w:rsidR="00E4282C" w:rsidRPr="00765A1A" w:rsidRDefault="00E4282C" w:rsidP="00765A1A">
      <w:pPr>
        <w:pStyle w:val="2"/>
        <w:numPr>
          <w:ilvl w:val="0"/>
          <w:numId w:val="23"/>
        </w:numPr>
        <w:rPr>
          <w:rFonts w:eastAsia="Times New Roman"/>
          <w:sz w:val="21"/>
          <w:szCs w:val="21"/>
          <w:lang w:eastAsia="ko-KR"/>
        </w:rPr>
      </w:pPr>
      <w:r w:rsidRPr="00765A1A">
        <w:rPr>
          <w:rFonts w:eastAsia="Times New Roman"/>
          <w:sz w:val="21"/>
          <w:szCs w:val="21"/>
          <w:lang w:eastAsia="ko-KR"/>
        </w:rPr>
        <w:t>Evaluation on solutions for the UE</w:t>
      </w:r>
    </w:p>
    <w:p w14:paraId="429B5BFD" w14:textId="77777777" w:rsidR="00E4282C" w:rsidRDefault="00E4282C" w:rsidP="00E4282C">
      <w:pPr>
        <w:rPr>
          <w:rFonts w:eastAsiaTheme="minorEastAsia"/>
          <w:lang w:eastAsia="zh-CN"/>
        </w:rPr>
      </w:pPr>
      <w:r>
        <w:rPr>
          <w:rFonts w:eastAsiaTheme="minorEastAsia" w:hint="eastAsia"/>
          <w:lang w:eastAsia="zh-CN"/>
        </w:rPr>
        <w:t>B</w:t>
      </w:r>
      <w:r>
        <w:rPr>
          <w:rFonts w:eastAsiaTheme="minorEastAsia"/>
          <w:lang w:eastAsia="zh-CN"/>
        </w:rPr>
        <w:t xml:space="preserve">ased on the KI#1 requirement, the solution should support differentiated service (e.g. QoS and charging) for the UEs connected behind a 5G-RG. </w:t>
      </w:r>
    </w:p>
    <w:tbl>
      <w:tblPr>
        <w:tblStyle w:val="ae"/>
        <w:tblW w:w="0" w:type="auto"/>
        <w:tblLook w:val="04A0" w:firstRow="1" w:lastRow="0" w:firstColumn="1" w:lastColumn="0" w:noHBand="0" w:noVBand="1"/>
      </w:tblPr>
      <w:tblGrid>
        <w:gridCol w:w="1271"/>
        <w:gridCol w:w="2268"/>
        <w:gridCol w:w="1843"/>
        <w:gridCol w:w="4246"/>
      </w:tblGrid>
      <w:tr w:rsidR="00E4282C" w14:paraId="7315A0F1" w14:textId="77777777" w:rsidTr="00BD01BD">
        <w:tc>
          <w:tcPr>
            <w:tcW w:w="1271" w:type="dxa"/>
          </w:tcPr>
          <w:p w14:paraId="5D24C7E2" w14:textId="77777777" w:rsidR="00E4282C" w:rsidRDefault="00E4282C" w:rsidP="00BD01BD">
            <w:pPr>
              <w:rPr>
                <w:rFonts w:eastAsiaTheme="minorEastAsia"/>
                <w:lang w:eastAsia="zh-CN"/>
              </w:rPr>
            </w:pPr>
          </w:p>
        </w:tc>
        <w:tc>
          <w:tcPr>
            <w:tcW w:w="2268" w:type="dxa"/>
          </w:tcPr>
          <w:p w14:paraId="6715142C" w14:textId="77777777" w:rsidR="00E4282C" w:rsidRDefault="00E4282C" w:rsidP="00BD01BD">
            <w:pPr>
              <w:jc w:val="center"/>
              <w:rPr>
                <w:rFonts w:eastAsiaTheme="minorEastAsia"/>
                <w:lang w:eastAsia="zh-CN"/>
              </w:rPr>
            </w:pPr>
            <w:r>
              <w:rPr>
                <w:rFonts w:eastAsiaTheme="minorEastAsia" w:hint="eastAsia"/>
                <w:lang w:eastAsia="zh-CN"/>
              </w:rPr>
              <w:t>I</w:t>
            </w:r>
            <w:r>
              <w:rPr>
                <w:rFonts w:eastAsiaTheme="minorEastAsia"/>
                <w:lang w:eastAsia="zh-CN"/>
              </w:rPr>
              <w:t>mpacts on the system</w:t>
            </w:r>
          </w:p>
        </w:tc>
        <w:tc>
          <w:tcPr>
            <w:tcW w:w="1843" w:type="dxa"/>
          </w:tcPr>
          <w:p w14:paraId="2EB3CB7B" w14:textId="77777777" w:rsidR="00E4282C" w:rsidRDefault="00E4282C" w:rsidP="00BD01BD">
            <w:pPr>
              <w:jc w:val="center"/>
              <w:rPr>
                <w:rFonts w:eastAsiaTheme="minorEastAsia"/>
                <w:lang w:eastAsia="zh-CN"/>
              </w:rPr>
            </w:pPr>
            <w:r>
              <w:rPr>
                <w:rFonts w:eastAsiaTheme="minorEastAsia" w:hint="eastAsia"/>
                <w:lang w:eastAsia="zh-CN"/>
              </w:rPr>
              <w:t>P</w:t>
            </w:r>
            <w:r>
              <w:rPr>
                <w:rFonts w:eastAsiaTheme="minorEastAsia"/>
                <w:lang w:eastAsia="zh-CN"/>
              </w:rPr>
              <w:t>ros</w:t>
            </w:r>
          </w:p>
        </w:tc>
        <w:tc>
          <w:tcPr>
            <w:tcW w:w="4246" w:type="dxa"/>
          </w:tcPr>
          <w:p w14:paraId="4291EBF3" w14:textId="77777777" w:rsidR="00E4282C" w:rsidRDefault="00E4282C" w:rsidP="00BD01BD">
            <w:pPr>
              <w:jc w:val="center"/>
              <w:rPr>
                <w:rFonts w:eastAsiaTheme="minorEastAsia"/>
                <w:lang w:eastAsia="zh-CN"/>
              </w:rPr>
            </w:pPr>
            <w:r>
              <w:rPr>
                <w:rFonts w:eastAsiaTheme="minorEastAsia" w:hint="eastAsia"/>
                <w:lang w:eastAsia="zh-CN"/>
              </w:rPr>
              <w:t>C</w:t>
            </w:r>
            <w:r>
              <w:rPr>
                <w:rFonts w:eastAsiaTheme="minorEastAsia"/>
                <w:lang w:eastAsia="zh-CN"/>
              </w:rPr>
              <w:t>ons</w:t>
            </w:r>
          </w:p>
        </w:tc>
      </w:tr>
      <w:tr w:rsidR="00E4282C" w14:paraId="0AF2E6E6" w14:textId="77777777" w:rsidTr="00BD01BD">
        <w:tc>
          <w:tcPr>
            <w:tcW w:w="1271" w:type="dxa"/>
          </w:tcPr>
          <w:p w14:paraId="1FCC2B53" w14:textId="77777777" w:rsidR="00E4282C" w:rsidRDefault="00E4282C" w:rsidP="00BD01BD">
            <w:pPr>
              <w:rPr>
                <w:rFonts w:eastAsiaTheme="minorEastAsia"/>
                <w:lang w:eastAsia="zh-CN"/>
              </w:rPr>
            </w:pPr>
            <w:r>
              <w:rPr>
                <w:rFonts w:eastAsiaTheme="minorEastAsia" w:hint="eastAsia"/>
                <w:lang w:eastAsia="zh-CN"/>
              </w:rPr>
              <w:t>S</w:t>
            </w:r>
            <w:r>
              <w:rPr>
                <w:rFonts w:eastAsiaTheme="minorEastAsia"/>
                <w:lang w:eastAsia="zh-CN"/>
              </w:rPr>
              <w:t>olution 2</w:t>
            </w:r>
          </w:p>
        </w:tc>
        <w:tc>
          <w:tcPr>
            <w:tcW w:w="2268" w:type="dxa"/>
          </w:tcPr>
          <w:p w14:paraId="76A6C6AC" w14:textId="69BE6FB4" w:rsidR="00E4282C" w:rsidRDefault="003C122C" w:rsidP="003C122C">
            <w:pPr>
              <w:rPr>
                <w:rFonts w:eastAsiaTheme="minorEastAsia"/>
                <w:lang w:eastAsia="zh-CN"/>
              </w:rPr>
            </w:pPr>
            <w:r>
              <w:rPr>
                <w:rFonts w:eastAsiaTheme="minorEastAsia"/>
                <w:lang w:eastAsia="zh-CN"/>
              </w:rPr>
              <w:t>I</w:t>
            </w:r>
            <w:r w:rsidR="00E4282C">
              <w:rPr>
                <w:rFonts w:eastAsiaTheme="minorEastAsia"/>
                <w:lang w:eastAsia="zh-CN"/>
              </w:rPr>
              <w:t>mpacts</w:t>
            </w:r>
            <w:r>
              <w:rPr>
                <w:rFonts w:eastAsiaTheme="minorEastAsia"/>
                <w:lang w:eastAsia="zh-CN"/>
              </w:rPr>
              <w:t xml:space="preserve"> on the PCF, UDR, and NEF, as described in subclause 6.2.3</w:t>
            </w:r>
            <w:r w:rsidR="00E4282C">
              <w:rPr>
                <w:rFonts w:eastAsiaTheme="minorEastAsia"/>
                <w:lang w:eastAsia="zh-CN"/>
              </w:rPr>
              <w:t>.</w:t>
            </w:r>
          </w:p>
        </w:tc>
        <w:tc>
          <w:tcPr>
            <w:tcW w:w="1843" w:type="dxa"/>
          </w:tcPr>
          <w:p w14:paraId="7720A52C" w14:textId="3CF213BA" w:rsidR="00E4282C" w:rsidRDefault="00E4282C" w:rsidP="00BD01BD">
            <w:pPr>
              <w:rPr>
                <w:rFonts w:eastAsiaTheme="minorEastAsia"/>
                <w:lang w:eastAsia="zh-CN"/>
              </w:rPr>
            </w:pPr>
            <w:r>
              <w:rPr>
                <w:rFonts w:eastAsiaTheme="minorEastAsia"/>
                <w:lang w:eastAsia="zh-CN"/>
              </w:rPr>
              <w:t xml:space="preserve">1) </w:t>
            </w:r>
            <w:r w:rsidR="003C122C">
              <w:rPr>
                <w:rFonts w:eastAsiaTheme="minorEastAsia" w:hint="eastAsia"/>
                <w:lang w:eastAsia="zh-CN"/>
              </w:rPr>
              <w:t>less</w:t>
            </w:r>
            <w:r>
              <w:rPr>
                <w:rFonts w:eastAsiaTheme="minorEastAsia"/>
                <w:lang w:eastAsia="zh-CN"/>
              </w:rPr>
              <w:t xml:space="preserve"> impact on the existing system</w:t>
            </w:r>
          </w:p>
          <w:p w14:paraId="3A6D9061" w14:textId="1AF90F9F" w:rsidR="00E4282C" w:rsidRDefault="00E4282C" w:rsidP="00BD01BD">
            <w:pPr>
              <w:rPr>
                <w:rFonts w:eastAsiaTheme="minorEastAsia"/>
                <w:lang w:eastAsia="zh-CN"/>
              </w:rPr>
            </w:pPr>
            <w:r>
              <w:rPr>
                <w:rFonts w:eastAsiaTheme="minorEastAsia" w:hint="eastAsia"/>
                <w:lang w:eastAsia="zh-CN"/>
              </w:rPr>
              <w:t>2</w:t>
            </w:r>
            <w:r>
              <w:rPr>
                <w:rFonts w:eastAsiaTheme="minorEastAsia"/>
                <w:lang w:eastAsia="zh-CN"/>
              </w:rPr>
              <w:t>) Support the N3IWF and TNGF architecture.</w:t>
            </w:r>
            <w:r w:rsidR="00DF6161">
              <w:rPr>
                <w:rFonts w:eastAsiaTheme="minorEastAsia"/>
                <w:lang w:eastAsia="zh-CN"/>
              </w:rPr>
              <w:t xml:space="preserve"> The differentiated QoS and charging</w:t>
            </w:r>
            <w:r w:rsidR="008822D6">
              <w:rPr>
                <w:rFonts w:eastAsiaTheme="minorEastAsia"/>
                <w:lang w:eastAsia="zh-CN"/>
              </w:rPr>
              <w:t xml:space="preserve"> for home or guest UE</w:t>
            </w:r>
            <w:r w:rsidR="00DF6161">
              <w:rPr>
                <w:rFonts w:eastAsiaTheme="minorEastAsia"/>
                <w:lang w:eastAsia="zh-CN"/>
              </w:rPr>
              <w:t xml:space="preserve"> can be supported by the TNGF architecture based on the user location information.</w:t>
            </w:r>
          </w:p>
        </w:tc>
        <w:tc>
          <w:tcPr>
            <w:tcW w:w="4246" w:type="dxa"/>
          </w:tcPr>
          <w:p w14:paraId="1848BBC6" w14:textId="4F41BCF5" w:rsidR="00E4282C" w:rsidRDefault="00E4282C" w:rsidP="00BD01BD">
            <w:pPr>
              <w:rPr>
                <w:rFonts w:eastAsiaTheme="minorEastAsia"/>
                <w:lang w:eastAsia="zh-CN"/>
              </w:rPr>
            </w:pPr>
            <w:r>
              <w:rPr>
                <w:rFonts w:eastAsiaTheme="minorEastAsia"/>
                <w:lang w:eastAsia="zh-CN"/>
              </w:rPr>
              <w:t xml:space="preserve">1) </w:t>
            </w:r>
            <w:r w:rsidR="004E07BC">
              <w:rPr>
                <w:rFonts w:eastAsiaTheme="minorEastAsia"/>
                <w:lang w:eastAsia="zh-CN"/>
              </w:rPr>
              <w:t>For the N3IWF case, w</w:t>
            </w:r>
            <w:r w:rsidR="00C62CFA">
              <w:rPr>
                <w:rFonts w:eastAsiaTheme="minorEastAsia"/>
                <w:lang w:eastAsia="zh-CN"/>
              </w:rPr>
              <w:t>hen t</w:t>
            </w:r>
            <w:r>
              <w:rPr>
                <w:rFonts w:eastAsiaTheme="minorEastAsia"/>
                <w:lang w:eastAsia="zh-CN"/>
              </w:rPr>
              <w:t xml:space="preserve">he differentiated QoS </w:t>
            </w:r>
            <w:r w:rsidR="00AA2BC2">
              <w:rPr>
                <w:rFonts w:eastAsiaTheme="minorEastAsia"/>
                <w:lang w:eastAsia="zh-CN"/>
              </w:rPr>
              <w:t xml:space="preserve">and charging </w:t>
            </w:r>
            <w:r>
              <w:rPr>
                <w:rFonts w:eastAsiaTheme="minorEastAsia"/>
                <w:lang w:eastAsia="zh-CN"/>
              </w:rPr>
              <w:t>is performed by the und</w:t>
            </w:r>
            <w:r w:rsidR="00AA2BC2">
              <w:rPr>
                <w:rFonts w:eastAsiaTheme="minorEastAsia"/>
                <w:lang w:eastAsia="zh-CN"/>
              </w:rPr>
              <w:t>erlay network based on the N3IWF</w:t>
            </w:r>
            <w:r>
              <w:rPr>
                <w:rFonts w:eastAsiaTheme="minorEastAsia"/>
                <w:lang w:eastAsia="zh-CN"/>
              </w:rPr>
              <w:t xml:space="preserve"> IP address and DSCP marking, the</w:t>
            </w:r>
            <w:r w:rsidR="00AA2BC2">
              <w:rPr>
                <w:rFonts w:eastAsiaTheme="minorEastAsia"/>
                <w:lang w:eastAsia="zh-CN"/>
              </w:rPr>
              <w:t xml:space="preserve"> QoS and charging is </w:t>
            </w:r>
            <w:r w:rsidR="00812E54">
              <w:rPr>
                <w:rFonts w:eastAsiaTheme="minorEastAsia"/>
                <w:lang w:eastAsia="zh-CN"/>
              </w:rPr>
              <w:t xml:space="preserve">only </w:t>
            </w:r>
            <w:r w:rsidR="00AA2BC2">
              <w:rPr>
                <w:rFonts w:eastAsiaTheme="minorEastAsia"/>
                <w:lang w:eastAsia="zh-CN"/>
              </w:rPr>
              <w:t xml:space="preserve">distinguished </w:t>
            </w:r>
            <w:r w:rsidR="004E07BC">
              <w:rPr>
                <w:rFonts w:eastAsiaTheme="minorEastAsia"/>
                <w:lang w:eastAsia="zh-CN"/>
              </w:rPr>
              <w:t xml:space="preserve">between </w:t>
            </w:r>
            <w:r w:rsidR="006D35AA">
              <w:rPr>
                <w:rFonts w:eastAsiaTheme="minorEastAsia"/>
                <w:lang w:eastAsia="zh-CN"/>
              </w:rPr>
              <w:t xml:space="preserve">whether </w:t>
            </w:r>
            <w:r w:rsidR="00AA2BC2">
              <w:rPr>
                <w:rFonts w:eastAsiaTheme="minorEastAsia"/>
                <w:lang w:eastAsia="zh-CN"/>
              </w:rPr>
              <w:t xml:space="preserve">the UE is accessing via RG or not via RG, </w:t>
            </w:r>
            <w:r w:rsidR="004E07BC">
              <w:rPr>
                <w:rFonts w:eastAsiaTheme="minorEastAsia"/>
                <w:lang w:eastAsia="zh-CN"/>
              </w:rPr>
              <w:t xml:space="preserve">but </w:t>
            </w:r>
            <w:r w:rsidR="00AA2BC2">
              <w:rPr>
                <w:rFonts w:eastAsiaTheme="minorEastAsia"/>
                <w:lang w:eastAsia="zh-CN"/>
              </w:rPr>
              <w:t xml:space="preserve">not </w:t>
            </w:r>
            <w:r w:rsidR="004E07BC">
              <w:rPr>
                <w:rFonts w:eastAsiaTheme="minorEastAsia"/>
                <w:lang w:eastAsia="zh-CN"/>
              </w:rPr>
              <w:t>between</w:t>
            </w:r>
            <w:r w:rsidR="00AA2BC2">
              <w:rPr>
                <w:rFonts w:eastAsiaTheme="minorEastAsia"/>
                <w:lang w:eastAsia="zh-CN"/>
              </w:rPr>
              <w:t xml:space="preserve"> the home user or guest user. However, it is </w:t>
            </w:r>
            <w:r w:rsidR="004E07BC">
              <w:rPr>
                <w:rFonts w:eastAsiaTheme="minorEastAsia"/>
                <w:lang w:eastAsia="zh-CN"/>
              </w:rPr>
              <w:t xml:space="preserve">improper or </w:t>
            </w:r>
            <w:r w:rsidR="00AA2BC2">
              <w:rPr>
                <w:rFonts w:eastAsiaTheme="minorEastAsia"/>
                <w:lang w:eastAsia="zh-CN"/>
              </w:rPr>
              <w:t>unfair that the home</w:t>
            </w:r>
            <w:r>
              <w:rPr>
                <w:rFonts w:eastAsiaTheme="minorEastAsia"/>
                <w:lang w:eastAsia="zh-CN"/>
              </w:rPr>
              <w:t xml:space="preserve"> user </w:t>
            </w:r>
            <w:r w:rsidR="00AA2BC2">
              <w:rPr>
                <w:rFonts w:eastAsiaTheme="minorEastAsia"/>
                <w:lang w:eastAsia="zh-CN"/>
              </w:rPr>
              <w:t xml:space="preserve">and guest user share the same QoS and charging policy, </w:t>
            </w:r>
            <w:r>
              <w:rPr>
                <w:rFonts w:eastAsiaTheme="minorEastAsia"/>
                <w:lang w:eastAsia="zh-CN"/>
              </w:rPr>
              <w:t>especially when the resource is limited</w:t>
            </w:r>
            <w:r w:rsidR="00C62CFA">
              <w:rPr>
                <w:rFonts w:eastAsiaTheme="minorEastAsia"/>
                <w:lang w:eastAsia="zh-CN"/>
              </w:rPr>
              <w:t xml:space="preserve"> and the charging is not free</w:t>
            </w:r>
            <w:r>
              <w:rPr>
                <w:rFonts w:eastAsiaTheme="minorEastAsia"/>
                <w:lang w:eastAsia="zh-CN"/>
              </w:rPr>
              <w:t>.</w:t>
            </w:r>
          </w:p>
          <w:p w14:paraId="395848F0" w14:textId="685EEBC2" w:rsidR="00E4282C" w:rsidRDefault="00E4282C" w:rsidP="00812E54">
            <w:pPr>
              <w:rPr>
                <w:rFonts w:eastAsiaTheme="minorEastAsia"/>
                <w:lang w:eastAsia="zh-CN"/>
              </w:rPr>
            </w:pPr>
            <w:r>
              <w:rPr>
                <w:rFonts w:eastAsiaTheme="minorEastAsia"/>
                <w:lang w:eastAsia="zh-CN"/>
              </w:rPr>
              <w:t xml:space="preserve">2) </w:t>
            </w:r>
            <w:r w:rsidR="008822D6">
              <w:rPr>
                <w:rFonts w:eastAsiaTheme="minorEastAsia"/>
                <w:lang w:eastAsia="zh-CN"/>
              </w:rPr>
              <w:t>For the trusted non</w:t>
            </w:r>
            <w:r w:rsidR="008822D6">
              <w:rPr>
                <w:rFonts w:eastAsiaTheme="minorEastAsia" w:hint="eastAsia"/>
                <w:lang w:eastAsia="zh-CN"/>
              </w:rPr>
              <w:t>-</w:t>
            </w:r>
            <w:r w:rsidR="008822D6">
              <w:rPr>
                <w:rFonts w:eastAsiaTheme="minorEastAsia"/>
                <w:lang w:eastAsia="zh-CN"/>
              </w:rPr>
              <w:t xml:space="preserve">3GPP architecture, in order to </w:t>
            </w:r>
            <w:r>
              <w:rPr>
                <w:rFonts w:eastAsiaTheme="minorEastAsia"/>
                <w:lang w:eastAsia="zh-CN"/>
              </w:rPr>
              <w:t xml:space="preserve">enable differentiated </w:t>
            </w:r>
            <w:r w:rsidR="008822D6">
              <w:rPr>
                <w:rFonts w:eastAsiaTheme="minorEastAsia"/>
                <w:lang w:eastAsia="zh-CN"/>
              </w:rPr>
              <w:t xml:space="preserve">QoS and </w:t>
            </w:r>
            <w:r>
              <w:rPr>
                <w:rFonts w:eastAsiaTheme="minorEastAsia"/>
                <w:lang w:eastAsia="zh-CN"/>
              </w:rPr>
              <w:t>charging</w:t>
            </w:r>
            <w:r w:rsidR="008822D6">
              <w:rPr>
                <w:rFonts w:eastAsiaTheme="minorEastAsia"/>
                <w:lang w:eastAsia="zh-CN"/>
              </w:rPr>
              <w:t xml:space="preserve"> for the home or guest UE</w:t>
            </w:r>
            <w:r>
              <w:rPr>
                <w:rFonts w:eastAsiaTheme="minorEastAsia"/>
                <w:lang w:eastAsia="zh-CN"/>
              </w:rPr>
              <w:t xml:space="preserve">, </w:t>
            </w:r>
            <w:r w:rsidR="008822D6">
              <w:rPr>
                <w:rFonts w:eastAsiaTheme="minorEastAsia"/>
                <w:lang w:eastAsia="zh-CN"/>
              </w:rPr>
              <w:t>the TNAP ID should be configured in the UE’s policy subscription data, and 5G-RG PDU session IP range should also be known by the UE’s PLMN based on the SLA.</w:t>
            </w:r>
            <w:r>
              <w:rPr>
                <w:rFonts w:eastAsiaTheme="minorEastAsia"/>
                <w:lang w:eastAsia="zh-CN"/>
              </w:rPr>
              <w:t xml:space="preserve"> However, </w:t>
            </w:r>
            <w:r w:rsidR="00BD01BD">
              <w:rPr>
                <w:rFonts w:eastAsiaTheme="minorEastAsia"/>
                <w:lang w:eastAsia="zh-CN"/>
              </w:rPr>
              <w:t xml:space="preserve">firstly the TNAP ID information will impact every home UE’s policy subscription data. When the TNAP ID is changed, e.g. the 5G-RG is upgraded to the new device, every UE’s subscription data will be updated together. </w:t>
            </w:r>
            <w:r w:rsidR="00BD01BD">
              <w:rPr>
                <w:rFonts w:eastAsiaTheme="minorEastAsia"/>
                <w:lang w:eastAsia="zh-CN"/>
              </w:rPr>
              <w:lastRenderedPageBreak/>
              <w:t xml:space="preserve">Secondly, regarding the 5G-RG PDU session IP rang information, as </w:t>
            </w:r>
            <w:r>
              <w:rPr>
                <w:rFonts w:eastAsiaTheme="minorEastAsia"/>
                <w:lang w:eastAsia="zh-CN"/>
              </w:rPr>
              <w:t xml:space="preserve">the huge number of 5G-RG, similar as mobile phone </w:t>
            </w:r>
            <w:r w:rsidRPr="001D3F7E">
              <w:rPr>
                <w:rFonts w:eastAsiaTheme="minorEastAsia"/>
                <w:lang w:eastAsia="zh-CN"/>
              </w:rPr>
              <w:t>amount</w:t>
            </w:r>
            <w:r>
              <w:rPr>
                <w:rFonts w:eastAsiaTheme="minorEastAsia"/>
                <w:lang w:eastAsia="zh-CN"/>
              </w:rPr>
              <w:t>, it is</w:t>
            </w:r>
            <w:r w:rsidRPr="005B3375">
              <w:rPr>
                <w:rFonts w:eastAsiaTheme="minorEastAsia"/>
                <w:lang w:eastAsia="zh-CN"/>
              </w:rPr>
              <w:t xml:space="preserve"> </w:t>
            </w:r>
            <w:r w:rsidR="00BD01BD">
              <w:rPr>
                <w:rFonts w:eastAsiaTheme="minorEastAsia"/>
                <w:lang w:eastAsia="zh-CN"/>
              </w:rPr>
              <w:t>difficult</w:t>
            </w:r>
            <w:r w:rsidRPr="005B3375">
              <w:rPr>
                <w:rFonts w:eastAsiaTheme="minorEastAsia"/>
                <w:lang w:eastAsia="zh-CN"/>
              </w:rPr>
              <w:t xml:space="preserve"> to configure </w:t>
            </w:r>
            <w:r>
              <w:rPr>
                <w:rFonts w:eastAsiaTheme="minorEastAsia"/>
                <w:lang w:eastAsia="zh-CN"/>
              </w:rPr>
              <w:t xml:space="preserve">such </w:t>
            </w:r>
            <w:r w:rsidRPr="005B3375">
              <w:rPr>
                <w:rFonts w:eastAsiaTheme="minorEastAsia"/>
                <w:lang w:eastAsia="zh-CN"/>
              </w:rPr>
              <w:t>information</w:t>
            </w:r>
            <w:r>
              <w:rPr>
                <w:rFonts w:eastAsiaTheme="minorEastAsia"/>
                <w:lang w:eastAsia="zh-CN"/>
              </w:rPr>
              <w:t xml:space="preserve"> in SLA</w:t>
            </w:r>
            <w:r w:rsidR="00812E54">
              <w:rPr>
                <w:rFonts w:eastAsiaTheme="minorEastAsia"/>
                <w:lang w:eastAsia="zh-CN"/>
              </w:rPr>
              <w:t xml:space="preserve"> level</w:t>
            </w:r>
            <w:r w:rsidRPr="005B3375">
              <w:rPr>
                <w:rFonts w:eastAsiaTheme="minorEastAsia"/>
                <w:lang w:eastAsia="zh-CN"/>
              </w:rPr>
              <w:t>.</w:t>
            </w:r>
            <w:r>
              <w:rPr>
                <w:rFonts w:eastAsiaTheme="minorEastAsia"/>
                <w:lang w:eastAsia="zh-CN"/>
              </w:rPr>
              <w:t xml:space="preserve"> </w:t>
            </w:r>
          </w:p>
        </w:tc>
      </w:tr>
      <w:tr w:rsidR="00E4282C" w14:paraId="44A030C4" w14:textId="77777777" w:rsidTr="00BD01BD">
        <w:tc>
          <w:tcPr>
            <w:tcW w:w="1271" w:type="dxa"/>
          </w:tcPr>
          <w:p w14:paraId="2390B284" w14:textId="77777777" w:rsidR="00E4282C" w:rsidRDefault="00E4282C" w:rsidP="00BD01BD">
            <w:pPr>
              <w:rPr>
                <w:rFonts w:eastAsiaTheme="minorEastAsia"/>
                <w:lang w:eastAsia="zh-CN"/>
              </w:rPr>
            </w:pPr>
            <w:r>
              <w:rPr>
                <w:rFonts w:eastAsiaTheme="minorEastAsia" w:hint="eastAsia"/>
                <w:lang w:eastAsia="zh-CN"/>
              </w:rPr>
              <w:lastRenderedPageBreak/>
              <w:t>S</w:t>
            </w:r>
            <w:r>
              <w:rPr>
                <w:rFonts w:eastAsiaTheme="minorEastAsia"/>
                <w:lang w:eastAsia="zh-CN"/>
              </w:rPr>
              <w:t>olution 5</w:t>
            </w:r>
          </w:p>
        </w:tc>
        <w:tc>
          <w:tcPr>
            <w:tcW w:w="2268" w:type="dxa"/>
          </w:tcPr>
          <w:p w14:paraId="011D24D5" w14:textId="77777777" w:rsidR="00E4282C" w:rsidRDefault="00E4282C" w:rsidP="00BD01BD">
            <w:pPr>
              <w:rPr>
                <w:rFonts w:eastAsiaTheme="minorEastAsia"/>
                <w:lang w:eastAsia="zh-CN"/>
              </w:rPr>
            </w:pPr>
            <w:r>
              <w:rPr>
                <w:rFonts w:eastAsiaTheme="minorEastAsia" w:hint="eastAsia"/>
                <w:lang w:eastAsia="zh-CN"/>
              </w:rPr>
              <w:t>I</w:t>
            </w:r>
            <w:r>
              <w:rPr>
                <w:rFonts w:eastAsiaTheme="minorEastAsia"/>
                <w:lang w:eastAsia="zh-CN"/>
              </w:rPr>
              <w:t>mpacts on the UE, 5G-RG, AMF, SMF, UDM, PCF as defined in subclause 6.5.3</w:t>
            </w:r>
          </w:p>
        </w:tc>
        <w:tc>
          <w:tcPr>
            <w:tcW w:w="1843" w:type="dxa"/>
          </w:tcPr>
          <w:p w14:paraId="561ABFAB" w14:textId="77777777" w:rsidR="00E4282C" w:rsidRDefault="00E4282C" w:rsidP="00BD01BD">
            <w:pPr>
              <w:rPr>
                <w:rFonts w:eastAsiaTheme="minorEastAsia"/>
                <w:lang w:eastAsia="zh-CN"/>
              </w:rPr>
            </w:pPr>
            <w:r>
              <w:rPr>
                <w:rFonts w:eastAsiaTheme="minorEastAsia" w:hint="eastAsia"/>
                <w:lang w:eastAsia="zh-CN"/>
              </w:rPr>
              <w:t>1</w:t>
            </w:r>
            <w:r>
              <w:rPr>
                <w:rFonts w:eastAsiaTheme="minorEastAsia"/>
                <w:lang w:eastAsia="zh-CN"/>
              </w:rPr>
              <w:t xml:space="preserve">) The differentiated QoS and charging rate can be applied by the Host UE and the Guest UE. </w:t>
            </w:r>
          </w:p>
        </w:tc>
        <w:tc>
          <w:tcPr>
            <w:tcW w:w="4246" w:type="dxa"/>
          </w:tcPr>
          <w:p w14:paraId="5B37D71E" w14:textId="798F858B" w:rsidR="00E4282C" w:rsidRDefault="00E4282C" w:rsidP="00BD01BD">
            <w:pPr>
              <w:rPr>
                <w:rFonts w:eastAsiaTheme="minorEastAsia"/>
                <w:lang w:eastAsia="zh-CN"/>
              </w:rPr>
            </w:pPr>
            <w:r>
              <w:rPr>
                <w:rFonts w:eastAsiaTheme="minorEastAsia"/>
                <w:lang w:eastAsia="zh-CN"/>
              </w:rPr>
              <w:t xml:space="preserve">1) </w:t>
            </w:r>
            <w:r w:rsidR="00BD01BD">
              <w:rPr>
                <w:rFonts w:eastAsiaTheme="minorEastAsia"/>
                <w:lang w:eastAsia="zh-CN"/>
              </w:rPr>
              <w:t xml:space="preserve">Some </w:t>
            </w:r>
            <w:r>
              <w:rPr>
                <w:rFonts w:eastAsiaTheme="minorEastAsia"/>
                <w:lang w:eastAsia="zh-CN"/>
              </w:rPr>
              <w:t>impacts on the existing system.</w:t>
            </w:r>
            <w:r w:rsidR="00CD73C5">
              <w:rPr>
                <w:rFonts w:eastAsiaTheme="minorEastAsia"/>
                <w:lang w:eastAsia="zh-CN"/>
              </w:rPr>
              <w:t xml:space="preserve"> Especially some new signalling interaction are defined to support the UE role identification.</w:t>
            </w:r>
          </w:p>
          <w:p w14:paraId="08447098" w14:textId="77777777" w:rsidR="00E4282C" w:rsidRPr="00D43261" w:rsidRDefault="00E4282C" w:rsidP="00BD01BD">
            <w:pPr>
              <w:rPr>
                <w:rFonts w:eastAsiaTheme="minorEastAsia"/>
                <w:lang w:eastAsia="zh-CN"/>
              </w:rPr>
            </w:pPr>
            <w:r>
              <w:rPr>
                <w:rFonts w:eastAsiaTheme="minorEastAsia"/>
                <w:lang w:eastAsia="zh-CN"/>
              </w:rPr>
              <w:t>2) Only support the TNGF architecture</w:t>
            </w:r>
          </w:p>
        </w:tc>
      </w:tr>
      <w:tr w:rsidR="00E4282C" w14:paraId="7A32A023" w14:textId="77777777" w:rsidTr="00BD01BD">
        <w:tc>
          <w:tcPr>
            <w:tcW w:w="1271" w:type="dxa"/>
          </w:tcPr>
          <w:p w14:paraId="507B95DC" w14:textId="77777777" w:rsidR="00E4282C" w:rsidRDefault="00E4282C" w:rsidP="00BD01BD">
            <w:pPr>
              <w:rPr>
                <w:rFonts w:eastAsiaTheme="minorEastAsia"/>
                <w:lang w:eastAsia="zh-CN"/>
              </w:rPr>
            </w:pPr>
            <w:r>
              <w:rPr>
                <w:rFonts w:eastAsiaTheme="minorEastAsia" w:hint="eastAsia"/>
                <w:lang w:eastAsia="zh-CN"/>
              </w:rPr>
              <w:t>S</w:t>
            </w:r>
            <w:r>
              <w:rPr>
                <w:rFonts w:eastAsiaTheme="minorEastAsia"/>
                <w:lang w:eastAsia="zh-CN"/>
              </w:rPr>
              <w:t>olution 9</w:t>
            </w:r>
          </w:p>
        </w:tc>
        <w:tc>
          <w:tcPr>
            <w:tcW w:w="2268" w:type="dxa"/>
          </w:tcPr>
          <w:p w14:paraId="3030FDC7" w14:textId="77777777" w:rsidR="00E4282C" w:rsidRDefault="00E4282C" w:rsidP="00BD01BD">
            <w:pPr>
              <w:rPr>
                <w:rFonts w:eastAsiaTheme="minorEastAsia"/>
                <w:lang w:eastAsia="zh-CN"/>
              </w:rPr>
            </w:pPr>
            <w:r>
              <w:rPr>
                <w:rFonts w:eastAsiaTheme="minorEastAsia" w:hint="eastAsia"/>
                <w:lang w:eastAsia="zh-CN"/>
              </w:rPr>
              <w:t>I</w:t>
            </w:r>
            <w:r>
              <w:rPr>
                <w:rFonts w:eastAsiaTheme="minorEastAsia"/>
                <w:lang w:eastAsia="zh-CN"/>
              </w:rPr>
              <w:t>mpacts on the UE, 5G-RG, AMF, SMF, UDM, PCF as defined in subclause 6.9.3</w:t>
            </w:r>
          </w:p>
        </w:tc>
        <w:tc>
          <w:tcPr>
            <w:tcW w:w="1843" w:type="dxa"/>
          </w:tcPr>
          <w:p w14:paraId="62848180" w14:textId="77777777" w:rsidR="00E4282C" w:rsidRDefault="00E4282C" w:rsidP="00BD01BD">
            <w:pPr>
              <w:rPr>
                <w:rFonts w:eastAsiaTheme="minorEastAsia"/>
                <w:lang w:eastAsia="zh-CN"/>
              </w:rPr>
            </w:pPr>
            <w:r>
              <w:rPr>
                <w:rFonts w:eastAsiaTheme="minorEastAsia" w:hint="eastAsia"/>
                <w:lang w:eastAsia="zh-CN"/>
              </w:rPr>
              <w:t>1</w:t>
            </w:r>
            <w:r>
              <w:rPr>
                <w:rFonts w:eastAsiaTheme="minorEastAsia"/>
                <w:lang w:eastAsia="zh-CN"/>
              </w:rPr>
              <w:t>) The same as Solution 5 bullet 1)</w:t>
            </w:r>
          </w:p>
          <w:p w14:paraId="1068ECE9" w14:textId="77777777" w:rsidR="00E4282C" w:rsidRDefault="00E4282C" w:rsidP="00BD01BD">
            <w:pPr>
              <w:rPr>
                <w:rFonts w:eastAsiaTheme="minorEastAsia"/>
                <w:lang w:eastAsia="zh-CN"/>
              </w:rPr>
            </w:pPr>
            <w:r>
              <w:rPr>
                <w:rFonts w:eastAsiaTheme="minorEastAsia" w:hint="eastAsia"/>
                <w:lang w:eastAsia="zh-CN"/>
              </w:rPr>
              <w:t>2</w:t>
            </w:r>
            <w:r>
              <w:rPr>
                <w:rFonts w:eastAsiaTheme="minorEastAsia"/>
                <w:lang w:eastAsia="zh-CN"/>
              </w:rPr>
              <w:t>) Support the N3IWF and TNGF architecture.</w:t>
            </w:r>
          </w:p>
        </w:tc>
        <w:tc>
          <w:tcPr>
            <w:tcW w:w="4246" w:type="dxa"/>
          </w:tcPr>
          <w:p w14:paraId="24555F38" w14:textId="77777777" w:rsidR="00E4282C" w:rsidRDefault="00E4282C" w:rsidP="00BD01BD">
            <w:pPr>
              <w:rPr>
                <w:rFonts w:eastAsiaTheme="minorEastAsia"/>
                <w:lang w:eastAsia="zh-CN"/>
              </w:rPr>
            </w:pPr>
            <w:r>
              <w:rPr>
                <w:rFonts w:eastAsiaTheme="minorEastAsia"/>
                <w:lang w:eastAsia="zh-CN"/>
              </w:rPr>
              <w:t>1) The same as Solution 5 bullet 1).</w:t>
            </w:r>
          </w:p>
        </w:tc>
      </w:tr>
      <w:tr w:rsidR="00E4282C" w14:paraId="59827E77" w14:textId="77777777" w:rsidTr="00BD01BD">
        <w:tc>
          <w:tcPr>
            <w:tcW w:w="1271" w:type="dxa"/>
          </w:tcPr>
          <w:p w14:paraId="033652C8" w14:textId="77777777" w:rsidR="00E4282C" w:rsidRDefault="00E4282C" w:rsidP="00BD01BD">
            <w:pPr>
              <w:rPr>
                <w:rFonts w:eastAsiaTheme="minorEastAsia"/>
                <w:lang w:eastAsia="zh-CN"/>
              </w:rPr>
            </w:pPr>
            <w:r>
              <w:rPr>
                <w:rFonts w:eastAsiaTheme="minorEastAsia" w:hint="eastAsia"/>
                <w:lang w:eastAsia="zh-CN"/>
              </w:rPr>
              <w:t>S</w:t>
            </w:r>
            <w:r>
              <w:rPr>
                <w:rFonts w:eastAsiaTheme="minorEastAsia"/>
                <w:lang w:eastAsia="zh-CN"/>
              </w:rPr>
              <w:t>olution 20</w:t>
            </w:r>
          </w:p>
        </w:tc>
        <w:tc>
          <w:tcPr>
            <w:tcW w:w="2268" w:type="dxa"/>
          </w:tcPr>
          <w:p w14:paraId="56128411" w14:textId="77777777" w:rsidR="00E4282C" w:rsidRDefault="00E4282C" w:rsidP="00BD01BD">
            <w:pPr>
              <w:rPr>
                <w:rFonts w:eastAsiaTheme="minorEastAsia"/>
                <w:lang w:eastAsia="zh-CN"/>
              </w:rPr>
            </w:pPr>
            <w:r>
              <w:rPr>
                <w:rFonts w:eastAsiaTheme="minorEastAsia" w:hint="eastAsia"/>
                <w:lang w:eastAsia="zh-CN"/>
              </w:rPr>
              <w:t>I</w:t>
            </w:r>
            <w:r>
              <w:rPr>
                <w:rFonts w:eastAsiaTheme="minorEastAsia"/>
                <w:lang w:eastAsia="zh-CN"/>
              </w:rPr>
              <w:t>mpacts on the 5G-RG, SMF, PCF, TNGF as defined in subclause 6.20.3</w:t>
            </w:r>
          </w:p>
        </w:tc>
        <w:tc>
          <w:tcPr>
            <w:tcW w:w="1843" w:type="dxa"/>
          </w:tcPr>
          <w:p w14:paraId="1F616FF9" w14:textId="77777777" w:rsidR="00E4282C" w:rsidRDefault="00E4282C" w:rsidP="00BD01BD">
            <w:pPr>
              <w:rPr>
                <w:rFonts w:eastAsiaTheme="minorEastAsia"/>
                <w:lang w:eastAsia="zh-CN"/>
              </w:rPr>
            </w:pPr>
            <w:r>
              <w:rPr>
                <w:rFonts w:eastAsiaTheme="minorEastAsia" w:hint="eastAsia"/>
                <w:lang w:eastAsia="zh-CN"/>
              </w:rPr>
              <w:t>1</w:t>
            </w:r>
            <w:r>
              <w:rPr>
                <w:rFonts w:eastAsiaTheme="minorEastAsia"/>
                <w:lang w:eastAsia="zh-CN"/>
              </w:rPr>
              <w:t>) Perform the differentiated QoS and charging rate in the underlay network based on the UE’s Info.</w:t>
            </w:r>
          </w:p>
        </w:tc>
        <w:tc>
          <w:tcPr>
            <w:tcW w:w="4246" w:type="dxa"/>
          </w:tcPr>
          <w:p w14:paraId="4FBED846" w14:textId="74AFB2AC" w:rsidR="00E4282C" w:rsidRDefault="00A10FDC" w:rsidP="00BD01BD">
            <w:pPr>
              <w:rPr>
                <w:rFonts w:eastAsiaTheme="minorEastAsia"/>
                <w:lang w:eastAsia="zh-CN"/>
              </w:rPr>
            </w:pPr>
            <w:r>
              <w:rPr>
                <w:rFonts w:eastAsiaTheme="minorEastAsia"/>
                <w:lang w:eastAsia="zh-CN"/>
              </w:rPr>
              <w:t>1</w:t>
            </w:r>
            <w:r w:rsidR="00E4282C">
              <w:rPr>
                <w:rFonts w:eastAsiaTheme="minorEastAsia"/>
                <w:lang w:eastAsia="zh-CN"/>
              </w:rPr>
              <w:t>) It is unclear on how to establish binding between the UE info (e.g. MAC address, SUCI) and the 5G-RG PDU session IP address and TNGF IP address, especially the different UEs may share the same 5G-RG PDU session and the same TNGF IP address.</w:t>
            </w:r>
          </w:p>
          <w:p w14:paraId="1723F534" w14:textId="7A6414CC" w:rsidR="00E4282C" w:rsidRDefault="00A10FDC" w:rsidP="00BD01BD">
            <w:pPr>
              <w:rPr>
                <w:rFonts w:eastAsiaTheme="minorEastAsia"/>
                <w:lang w:eastAsia="zh-CN"/>
              </w:rPr>
            </w:pPr>
            <w:r>
              <w:rPr>
                <w:rFonts w:eastAsiaTheme="minorEastAsia"/>
                <w:lang w:eastAsia="zh-CN"/>
              </w:rPr>
              <w:t>2</w:t>
            </w:r>
            <w:r w:rsidR="00E4282C">
              <w:rPr>
                <w:rFonts w:eastAsiaTheme="minorEastAsia"/>
                <w:lang w:eastAsia="zh-CN"/>
              </w:rPr>
              <w:t>) If the UE info only includes the UE MAC, it means the 5G-RG’s PCF should configure the UE policy based on the UE MAC. The policy should be updated at any time if the UE equipment is changed.</w:t>
            </w:r>
          </w:p>
        </w:tc>
      </w:tr>
    </w:tbl>
    <w:p w14:paraId="2727FCFE" w14:textId="77777777" w:rsidR="00E4282C" w:rsidRDefault="00E4282C" w:rsidP="00E4282C">
      <w:pPr>
        <w:rPr>
          <w:rFonts w:eastAsiaTheme="minorEastAsia"/>
          <w:lang w:eastAsia="zh-CN"/>
        </w:rPr>
      </w:pPr>
    </w:p>
    <w:p w14:paraId="2F8CA6DA" w14:textId="5B36D920" w:rsidR="003C122C" w:rsidRDefault="00C62CFA" w:rsidP="00E4282C">
      <w:pPr>
        <w:rPr>
          <w:rFonts w:eastAsiaTheme="minorEastAsia"/>
          <w:lang w:eastAsia="zh-CN"/>
        </w:rPr>
      </w:pPr>
      <w:r>
        <w:rPr>
          <w:rFonts w:eastAsiaTheme="minorEastAsia"/>
          <w:lang w:eastAsia="zh-CN"/>
        </w:rPr>
        <w:t xml:space="preserve">Based on the above analysis, </w:t>
      </w:r>
      <w:r w:rsidR="00E85D4A">
        <w:rPr>
          <w:rFonts w:eastAsiaTheme="minorEastAsia"/>
          <w:lang w:eastAsia="zh-CN"/>
        </w:rPr>
        <w:t>it is useful</w:t>
      </w:r>
      <w:r>
        <w:rPr>
          <w:rFonts w:eastAsiaTheme="minorEastAsia"/>
          <w:lang w:eastAsia="zh-CN"/>
        </w:rPr>
        <w:t xml:space="preserve"> to differentiate the QoS and charging for the Host </w:t>
      </w:r>
      <w:r w:rsidR="00812E54">
        <w:rPr>
          <w:rFonts w:eastAsiaTheme="minorEastAsia"/>
          <w:lang w:eastAsia="zh-CN"/>
        </w:rPr>
        <w:t xml:space="preserve">UE </w:t>
      </w:r>
      <w:r w:rsidR="00E85D4A">
        <w:rPr>
          <w:rFonts w:eastAsiaTheme="minorEastAsia"/>
          <w:lang w:eastAsia="zh-CN"/>
        </w:rPr>
        <w:t>and</w:t>
      </w:r>
      <w:r>
        <w:rPr>
          <w:rFonts w:eastAsiaTheme="minorEastAsia"/>
          <w:lang w:eastAsia="zh-CN"/>
        </w:rPr>
        <w:t xml:space="preserve"> Guest UE</w:t>
      </w:r>
      <w:r w:rsidR="00E85D4A">
        <w:rPr>
          <w:rFonts w:eastAsiaTheme="minorEastAsia"/>
          <w:lang w:eastAsia="zh-CN"/>
        </w:rPr>
        <w:t>,</w:t>
      </w:r>
      <w:r w:rsidR="00812E54">
        <w:rPr>
          <w:rFonts w:eastAsiaTheme="minorEastAsia"/>
          <w:lang w:eastAsia="zh-CN"/>
        </w:rPr>
        <w:t xml:space="preserve"> which is supported by </w:t>
      </w:r>
      <w:r w:rsidR="00E85D4A">
        <w:rPr>
          <w:rFonts w:eastAsiaTheme="minorEastAsia"/>
          <w:lang w:eastAsia="zh-CN"/>
        </w:rPr>
        <w:t>most</w:t>
      </w:r>
      <w:r w:rsidR="00812E54">
        <w:rPr>
          <w:rFonts w:eastAsiaTheme="minorEastAsia"/>
          <w:lang w:eastAsia="zh-CN"/>
        </w:rPr>
        <w:t xml:space="preserve"> of the solutions, so it is proposed </w:t>
      </w:r>
      <w:r w:rsidR="00E85D4A">
        <w:rPr>
          <w:rFonts w:eastAsiaTheme="minorEastAsia"/>
          <w:lang w:eastAsia="zh-CN"/>
        </w:rPr>
        <w:t>to conclude on the</w:t>
      </w:r>
      <w:r w:rsidR="00812E54">
        <w:rPr>
          <w:rFonts w:eastAsiaTheme="minorEastAsia"/>
          <w:lang w:eastAsia="zh-CN"/>
        </w:rPr>
        <w:t xml:space="preserve"> support to </w:t>
      </w:r>
      <w:r w:rsidR="00B5775B">
        <w:rPr>
          <w:rFonts w:eastAsiaTheme="minorEastAsia"/>
          <w:lang w:eastAsia="zh-CN"/>
        </w:rPr>
        <w:t xml:space="preserve">distinguish </w:t>
      </w:r>
      <w:r w:rsidR="00457E34">
        <w:rPr>
          <w:rFonts w:eastAsiaTheme="minorEastAsia"/>
          <w:lang w:eastAsia="zh-CN"/>
        </w:rPr>
        <w:t xml:space="preserve">the UE role, i.e. </w:t>
      </w:r>
      <w:r w:rsidR="00812E54">
        <w:rPr>
          <w:rFonts w:eastAsiaTheme="minorEastAsia"/>
          <w:lang w:eastAsia="zh-CN"/>
        </w:rPr>
        <w:t>the host UE and guest UE</w:t>
      </w:r>
      <w:r w:rsidR="00B5775B">
        <w:rPr>
          <w:rFonts w:eastAsiaTheme="minorEastAsia"/>
          <w:lang w:eastAsia="zh-CN"/>
        </w:rPr>
        <w:t>,</w:t>
      </w:r>
      <w:r w:rsidR="00812E54">
        <w:rPr>
          <w:rFonts w:eastAsiaTheme="minorEastAsia"/>
          <w:lang w:eastAsia="zh-CN"/>
        </w:rPr>
        <w:t xml:space="preserve"> with the different QoS and charging policy. Additionally, in the 5G-RG’s PLMN, the different DSCP marking can be applied for the different QoS control as the existing mechanism as defined in </w:t>
      </w:r>
      <w:r w:rsidR="00812E54" w:rsidRPr="000C27E8">
        <w:rPr>
          <w:lang w:eastAsia="x-none"/>
        </w:rPr>
        <w:t>clause D.7 of TS</w:t>
      </w:r>
      <w:r w:rsidR="00812E54">
        <w:rPr>
          <w:lang w:eastAsia="x-none"/>
        </w:rPr>
        <w:t> </w:t>
      </w:r>
      <w:r w:rsidR="00812E54" w:rsidRPr="000C27E8">
        <w:rPr>
          <w:lang w:eastAsia="x-none"/>
        </w:rPr>
        <w:t>23.501</w:t>
      </w:r>
      <w:r w:rsidR="00812E54">
        <w:rPr>
          <w:lang w:eastAsia="x-none"/>
        </w:rPr>
        <w:t>. </w:t>
      </w:r>
    </w:p>
    <w:p w14:paraId="44216614" w14:textId="2A5AC712" w:rsidR="00E4282C" w:rsidRPr="00765A1A" w:rsidRDefault="00E4282C" w:rsidP="00765A1A">
      <w:pPr>
        <w:pStyle w:val="2"/>
        <w:numPr>
          <w:ilvl w:val="0"/>
          <w:numId w:val="23"/>
        </w:numPr>
        <w:rPr>
          <w:rFonts w:eastAsia="Times New Roman"/>
          <w:sz w:val="21"/>
          <w:szCs w:val="21"/>
          <w:lang w:eastAsia="ko-KR"/>
        </w:rPr>
      </w:pPr>
      <w:r w:rsidRPr="00765A1A">
        <w:rPr>
          <w:rFonts w:eastAsia="Times New Roman"/>
          <w:sz w:val="21"/>
          <w:szCs w:val="21"/>
          <w:lang w:eastAsia="ko-KR"/>
        </w:rPr>
        <w:t>Evaluation on solutions for the Non-3GPP device</w:t>
      </w:r>
    </w:p>
    <w:p w14:paraId="5055E3E2" w14:textId="77777777" w:rsidR="00E4282C" w:rsidRDefault="00E4282C" w:rsidP="00E4282C">
      <w:pPr>
        <w:rPr>
          <w:rFonts w:eastAsiaTheme="minorEastAsia"/>
          <w:lang w:eastAsia="zh-CN"/>
        </w:rPr>
      </w:pPr>
      <w:r>
        <w:rPr>
          <w:rFonts w:eastAsiaTheme="minorEastAsia" w:hint="eastAsia"/>
          <w:lang w:eastAsia="zh-CN"/>
        </w:rPr>
        <w:t>B</w:t>
      </w:r>
      <w:r>
        <w:rPr>
          <w:rFonts w:eastAsiaTheme="minorEastAsia"/>
          <w:lang w:eastAsia="zh-CN"/>
        </w:rPr>
        <w:t>ased on the KI#1 requirement, the solution should support differentiated service (e.g. QoS and charging) for the Non-3GPP device connected behind a 5G-RG. Nine solutions documented in the TR can be d</w:t>
      </w:r>
      <w:r w:rsidRPr="00260DEF">
        <w:rPr>
          <w:rFonts w:eastAsiaTheme="minorEastAsia"/>
          <w:lang w:eastAsia="zh-CN"/>
        </w:rPr>
        <w:t>ivided into two categories</w:t>
      </w:r>
      <w:r>
        <w:rPr>
          <w:rFonts w:eastAsiaTheme="minorEastAsia"/>
          <w:lang w:eastAsia="zh-CN"/>
        </w:rPr>
        <w:t>: one is to perform the QoS control on group granularity, including solution 1, 4 and 2; the other one is to perform QoS control on traffic granularity, including solution 6, 7, 8, 20, 21, 23. For each category, as all the solutions</w:t>
      </w:r>
      <w:r w:rsidRPr="00260DEF">
        <w:t xml:space="preserve"> </w:t>
      </w:r>
      <w:r w:rsidRPr="00260DEF">
        <w:rPr>
          <w:rFonts w:eastAsiaTheme="minorEastAsia"/>
          <w:lang w:eastAsia="zh-CN"/>
        </w:rPr>
        <w:t>achieve the same effect</w:t>
      </w:r>
      <w:r>
        <w:rPr>
          <w:rFonts w:eastAsiaTheme="minorEastAsia"/>
          <w:lang w:eastAsia="zh-CN"/>
        </w:rPr>
        <w:t>, then the less impact on the system, the better the solution is. Based on this principle, the impact on the system for each solution is listed as below, and other aspects are also highlighted as necessary.</w:t>
      </w:r>
    </w:p>
    <w:tbl>
      <w:tblPr>
        <w:tblStyle w:val="ae"/>
        <w:tblW w:w="9634" w:type="dxa"/>
        <w:tblLook w:val="04A0" w:firstRow="1" w:lastRow="0" w:firstColumn="1" w:lastColumn="0" w:noHBand="0" w:noVBand="1"/>
      </w:tblPr>
      <w:tblGrid>
        <w:gridCol w:w="1094"/>
        <w:gridCol w:w="1207"/>
        <w:gridCol w:w="2446"/>
        <w:gridCol w:w="4887"/>
      </w:tblGrid>
      <w:tr w:rsidR="00E4282C" w14:paraId="18C78007" w14:textId="77777777" w:rsidTr="00BD01BD">
        <w:tc>
          <w:tcPr>
            <w:tcW w:w="1094" w:type="dxa"/>
          </w:tcPr>
          <w:p w14:paraId="0A142E0C" w14:textId="77777777" w:rsidR="00E4282C" w:rsidRDefault="00E4282C" w:rsidP="00BD01BD">
            <w:pPr>
              <w:rPr>
                <w:rFonts w:eastAsiaTheme="minorEastAsia"/>
                <w:lang w:eastAsia="zh-CN"/>
              </w:rPr>
            </w:pPr>
            <w:r>
              <w:rPr>
                <w:rFonts w:eastAsiaTheme="minorEastAsia" w:hint="eastAsia"/>
                <w:lang w:eastAsia="zh-CN"/>
              </w:rPr>
              <w:t>C</w:t>
            </w:r>
            <w:r>
              <w:rPr>
                <w:rFonts w:eastAsiaTheme="minorEastAsia"/>
                <w:lang w:eastAsia="zh-CN"/>
              </w:rPr>
              <w:t>ategory</w:t>
            </w:r>
          </w:p>
        </w:tc>
        <w:tc>
          <w:tcPr>
            <w:tcW w:w="1207" w:type="dxa"/>
          </w:tcPr>
          <w:p w14:paraId="433726C6" w14:textId="77777777" w:rsidR="00E4282C" w:rsidRDefault="00E4282C" w:rsidP="00BD01BD">
            <w:pPr>
              <w:rPr>
                <w:rFonts w:eastAsiaTheme="minorEastAsia"/>
                <w:lang w:eastAsia="zh-CN"/>
              </w:rPr>
            </w:pPr>
            <w:r>
              <w:rPr>
                <w:rFonts w:eastAsiaTheme="minorEastAsia" w:hint="eastAsia"/>
                <w:lang w:eastAsia="zh-CN"/>
              </w:rPr>
              <w:t>S</w:t>
            </w:r>
            <w:r>
              <w:rPr>
                <w:rFonts w:eastAsiaTheme="minorEastAsia"/>
                <w:lang w:eastAsia="zh-CN"/>
              </w:rPr>
              <w:t>olutions</w:t>
            </w:r>
          </w:p>
        </w:tc>
        <w:tc>
          <w:tcPr>
            <w:tcW w:w="2446" w:type="dxa"/>
          </w:tcPr>
          <w:p w14:paraId="35D75E69" w14:textId="77777777" w:rsidR="00E4282C" w:rsidRDefault="00E4282C" w:rsidP="00BD01BD">
            <w:pPr>
              <w:jc w:val="center"/>
              <w:rPr>
                <w:rFonts w:eastAsiaTheme="minorEastAsia"/>
                <w:lang w:eastAsia="zh-CN"/>
              </w:rPr>
            </w:pPr>
            <w:r>
              <w:rPr>
                <w:rFonts w:eastAsiaTheme="minorEastAsia" w:hint="eastAsia"/>
                <w:lang w:eastAsia="zh-CN"/>
              </w:rPr>
              <w:t>I</w:t>
            </w:r>
            <w:r>
              <w:rPr>
                <w:rFonts w:eastAsiaTheme="minorEastAsia"/>
                <w:lang w:eastAsia="zh-CN"/>
              </w:rPr>
              <w:t>mpact on the nodes and functionality</w:t>
            </w:r>
          </w:p>
        </w:tc>
        <w:tc>
          <w:tcPr>
            <w:tcW w:w="4887" w:type="dxa"/>
          </w:tcPr>
          <w:p w14:paraId="224DABE0" w14:textId="77777777" w:rsidR="00E4282C" w:rsidRDefault="00E4282C" w:rsidP="00BD01BD">
            <w:pPr>
              <w:jc w:val="center"/>
              <w:rPr>
                <w:rFonts w:eastAsiaTheme="minorEastAsia"/>
                <w:lang w:eastAsia="zh-CN"/>
              </w:rPr>
            </w:pPr>
            <w:r>
              <w:rPr>
                <w:rFonts w:eastAsiaTheme="minorEastAsia"/>
                <w:lang w:eastAsia="zh-CN"/>
              </w:rPr>
              <w:t>Other aspects</w:t>
            </w:r>
          </w:p>
        </w:tc>
      </w:tr>
      <w:tr w:rsidR="00E4282C" w14:paraId="49A5C2B9" w14:textId="77777777" w:rsidTr="00BD01BD">
        <w:tc>
          <w:tcPr>
            <w:tcW w:w="1094" w:type="dxa"/>
            <w:vMerge w:val="restart"/>
          </w:tcPr>
          <w:p w14:paraId="3887433E" w14:textId="77777777" w:rsidR="00E4282C" w:rsidRDefault="00E4282C" w:rsidP="00BD01BD">
            <w:pPr>
              <w:rPr>
                <w:rFonts w:eastAsiaTheme="minorEastAsia"/>
                <w:lang w:eastAsia="zh-CN"/>
              </w:rPr>
            </w:pPr>
            <w:r>
              <w:rPr>
                <w:rFonts w:eastAsiaTheme="minorEastAsia"/>
                <w:lang w:eastAsia="zh-CN"/>
              </w:rPr>
              <w:t>Group granularity</w:t>
            </w:r>
          </w:p>
        </w:tc>
        <w:tc>
          <w:tcPr>
            <w:tcW w:w="1207" w:type="dxa"/>
          </w:tcPr>
          <w:p w14:paraId="382B6BEE" w14:textId="77777777" w:rsidR="00E4282C" w:rsidRDefault="00E4282C" w:rsidP="00BD01BD">
            <w:pPr>
              <w:rPr>
                <w:rFonts w:eastAsiaTheme="minorEastAsia"/>
                <w:lang w:eastAsia="zh-CN"/>
              </w:rPr>
            </w:pPr>
            <w:r>
              <w:rPr>
                <w:rFonts w:eastAsiaTheme="minorEastAsia" w:hint="eastAsia"/>
                <w:lang w:eastAsia="zh-CN"/>
              </w:rPr>
              <w:t>S</w:t>
            </w:r>
            <w:r>
              <w:rPr>
                <w:rFonts w:eastAsiaTheme="minorEastAsia"/>
                <w:lang w:eastAsia="zh-CN"/>
              </w:rPr>
              <w:t>olution 1</w:t>
            </w:r>
          </w:p>
        </w:tc>
        <w:tc>
          <w:tcPr>
            <w:tcW w:w="2446" w:type="dxa"/>
          </w:tcPr>
          <w:p w14:paraId="74D84B18" w14:textId="77777777" w:rsidR="00E4282C" w:rsidRDefault="00E4282C" w:rsidP="00BD01BD">
            <w:pPr>
              <w:rPr>
                <w:rFonts w:eastAsiaTheme="minorEastAsia"/>
                <w:lang w:eastAsia="zh-CN"/>
              </w:rPr>
            </w:pPr>
            <w:r>
              <w:rPr>
                <w:rFonts w:eastAsiaTheme="minorEastAsia" w:hint="eastAsia"/>
                <w:lang w:eastAsia="zh-CN"/>
              </w:rPr>
              <w:t>5</w:t>
            </w:r>
            <w:r>
              <w:rPr>
                <w:rFonts w:eastAsiaTheme="minorEastAsia"/>
                <w:lang w:eastAsia="zh-CN"/>
              </w:rPr>
              <w:t>G-RG</w:t>
            </w:r>
          </w:p>
        </w:tc>
        <w:tc>
          <w:tcPr>
            <w:tcW w:w="4887" w:type="dxa"/>
          </w:tcPr>
          <w:p w14:paraId="28C5DC6B" w14:textId="2EF110EA" w:rsidR="00E4282C" w:rsidRDefault="003A2BCB" w:rsidP="00BD01BD">
            <w:pPr>
              <w:rPr>
                <w:rFonts w:eastAsiaTheme="minorEastAsia"/>
                <w:lang w:eastAsia="zh-CN"/>
              </w:rPr>
            </w:pPr>
            <w:r>
              <w:rPr>
                <w:rFonts w:eastAsiaTheme="minorEastAsia" w:hint="eastAsia"/>
                <w:lang w:eastAsia="zh-CN"/>
              </w:rPr>
              <w:t>N</w:t>
            </w:r>
            <w:r>
              <w:rPr>
                <w:rFonts w:eastAsiaTheme="minorEastAsia"/>
                <w:lang w:eastAsia="zh-CN"/>
              </w:rPr>
              <w:t>/A</w:t>
            </w:r>
          </w:p>
        </w:tc>
      </w:tr>
      <w:tr w:rsidR="00E4282C" w14:paraId="33BD743B" w14:textId="77777777" w:rsidTr="00BD01BD">
        <w:tc>
          <w:tcPr>
            <w:tcW w:w="1094" w:type="dxa"/>
            <w:vMerge/>
          </w:tcPr>
          <w:p w14:paraId="772C027A" w14:textId="77777777" w:rsidR="00E4282C" w:rsidRDefault="00E4282C" w:rsidP="00BD01BD">
            <w:pPr>
              <w:rPr>
                <w:rFonts w:eastAsiaTheme="minorEastAsia"/>
                <w:lang w:eastAsia="zh-CN"/>
              </w:rPr>
            </w:pPr>
          </w:p>
        </w:tc>
        <w:tc>
          <w:tcPr>
            <w:tcW w:w="1207" w:type="dxa"/>
          </w:tcPr>
          <w:p w14:paraId="6E680943" w14:textId="77777777" w:rsidR="00E4282C" w:rsidRDefault="00E4282C" w:rsidP="00BD01BD">
            <w:pPr>
              <w:rPr>
                <w:rFonts w:eastAsiaTheme="minorEastAsia"/>
                <w:lang w:eastAsia="zh-CN"/>
              </w:rPr>
            </w:pPr>
            <w:r>
              <w:rPr>
                <w:rFonts w:eastAsiaTheme="minorEastAsia" w:hint="eastAsia"/>
                <w:lang w:eastAsia="zh-CN"/>
              </w:rPr>
              <w:t>S</w:t>
            </w:r>
            <w:r>
              <w:rPr>
                <w:rFonts w:eastAsiaTheme="minorEastAsia"/>
                <w:lang w:eastAsia="zh-CN"/>
              </w:rPr>
              <w:t>olution 4</w:t>
            </w:r>
          </w:p>
        </w:tc>
        <w:tc>
          <w:tcPr>
            <w:tcW w:w="2446" w:type="dxa"/>
          </w:tcPr>
          <w:p w14:paraId="283854CA" w14:textId="77777777" w:rsidR="00E4282C" w:rsidRDefault="00E4282C" w:rsidP="00BD01BD">
            <w:pPr>
              <w:rPr>
                <w:rFonts w:eastAsiaTheme="minorEastAsia"/>
                <w:lang w:eastAsia="zh-CN"/>
              </w:rPr>
            </w:pPr>
            <w:r>
              <w:rPr>
                <w:rFonts w:eastAsiaTheme="minorEastAsia" w:hint="eastAsia"/>
                <w:lang w:eastAsia="zh-CN"/>
              </w:rPr>
              <w:t>5</w:t>
            </w:r>
            <w:r>
              <w:rPr>
                <w:rFonts w:eastAsiaTheme="minorEastAsia"/>
                <w:lang w:eastAsia="zh-CN"/>
              </w:rPr>
              <w:t>G-RG, SMF, PCF</w:t>
            </w:r>
          </w:p>
        </w:tc>
        <w:tc>
          <w:tcPr>
            <w:tcW w:w="4887" w:type="dxa"/>
          </w:tcPr>
          <w:p w14:paraId="14199031" w14:textId="77777777" w:rsidR="00E4282C" w:rsidRDefault="00E4282C" w:rsidP="00BD01BD">
            <w:pPr>
              <w:rPr>
                <w:rFonts w:eastAsiaTheme="minorEastAsia"/>
                <w:lang w:eastAsia="zh-CN"/>
              </w:rPr>
            </w:pPr>
            <w:r>
              <w:rPr>
                <w:rFonts w:eastAsiaTheme="minorEastAsia"/>
                <w:lang w:eastAsia="zh-CN"/>
              </w:rPr>
              <w:t>1) The non-3GPP device category needs to be defined, and it is unclear whether this category can reuse the slice or DNN info.</w:t>
            </w:r>
          </w:p>
        </w:tc>
      </w:tr>
      <w:tr w:rsidR="00E4282C" w14:paraId="10F8A195" w14:textId="77777777" w:rsidTr="00BD01BD">
        <w:tc>
          <w:tcPr>
            <w:tcW w:w="1094" w:type="dxa"/>
            <w:vMerge/>
          </w:tcPr>
          <w:p w14:paraId="0620B967" w14:textId="77777777" w:rsidR="00E4282C" w:rsidRPr="00BD4164" w:rsidRDefault="00E4282C" w:rsidP="00BD01BD">
            <w:pPr>
              <w:rPr>
                <w:rFonts w:eastAsiaTheme="minorEastAsia"/>
                <w:lang w:eastAsia="zh-CN"/>
              </w:rPr>
            </w:pPr>
          </w:p>
        </w:tc>
        <w:tc>
          <w:tcPr>
            <w:tcW w:w="1207" w:type="dxa"/>
          </w:tcPr>
          <w:p w14:paraId="30756036" w14:textId="77777777" w:rsidR="00E4282C" w:rsidRPr="00BD4164" w:rsidRDefault="00E4282C" w:rsidP="00BD01BD">
            <w:pPr>
              <w:rPr>
                <w:rFonts w:eastAsiaTheme="minorEastAsia"/>
                <w:lang w:eastAsia="zh-CN"/>
              </w:rPr>
            </w:pPr>
            <w:r w:rsidRPr="00BD4164">
              <w:rPr>
                <w:rFonts w:eastAsiaTheme="minorEastAsia" w:hint="eastAsia"/>
                <w:lang w:eastAsia="zh-CN"/>
              </w:rPr>
              <w:t>S</w:t>
            </w:r>
            <w:r w:rsidRPr="00BD4164">
              <w:rPr>
                <w:rFonts w:eastAsiaTheme="minorEastAsia"/>
                <w:lang w:eastAsia="zh-CN"/>
              </w:rPr>
              <w:t xml:space="preserve">olution </w:t>
            </w:r>
            <w:r>
              <w:rPr>
                <w:rFonts w:eastAsiaTheme="minorEastAsia"/>
                <w:lang w:eastAsia="zh-CN"/>
              </w:rPr>
              <w:t>24</w:t>
            </w:r>
          </w:p>
        </w:tc>
        <w:tc>
          <w:tcPr>
            <w:tcW w:w="2446" w:type="dxa"/>
          </w:tcPr>
          <w:p w14:paraId="21F8CF83" w14:textId="77777777" w:rsidR="00E4282C" w:rsidRDefault="00E4282C" w:rsidP="00BD01BD">
            <w:pPr>
              <w:rPr>
                <w:rFonts w:eastAsiaTheme="minorEastAsia"/>
                <w:lang w:eastAsia="zh-CN"/>
              </w:rPr>
            </w:pPr>
            <w:r>
              <w:rPr>
                <w:rFonts w:eastAsiaTheme="minorEastAsia" w:hint="eastAsia"/>
                <w:lang w:eastAsia="zh-CN"/>
              </w:rPr>
              <w:t>5</w:t>
            </w:r>
            <w:r>
              <w:rPr>
                <w:rFonts w:eastAsiaTheme="minorEastAsia"/>
                <w:lang w:eastAsia="zh-CN"/>
              </w:rPr>
              <w:t>G-RG</w:t>
            </w:r>
          </w:p>
        </w:tc>
        <w:tc>
          <w:tcPr>
            <w:tcW w:w="4887" w:type="dxa"/>
          </w:tcPr>
          <w:p w14:paraId="613D8A89" w14:textId="7263A06B" w:rsidR="00E4282C" w:rsidRDefault="003A2BCB" w:rsidP="00BD01BD">
            <w:pPr>
              <w:rPr>
                <w:rFonts w:eastAsiaTheme="minorEastAsia"/>
                <w:lang w:eastAsia="zh-CN"/>
              </w:rPr>
            </w:pPr>
            <w:r>
              <w:rPr>
                <w:rFonts w:eastAsiaTheme="minorEastAsia" w:hint="eastAsia"/>
                <w:lang w:eastAsia="zh-CN"/>
              </w:rPr>
              <w:t>N</w:t>
            </w:r>
            <w:r>
              <w:rPr>
                <w:rFonts w:eastAsiaTheme="minorEastAsia"/>
                <w:lang w:eastAsia="zh-CN"/>
              </w:rPr>
              <w:t>/A</w:t>
            </w:r>
          </w:p>
        </w:tc>
      </w:tr>
      <w:tr w:rsidR="00E4282C" w14:paraId="43E4E701" w14:textId="77777777" w:rsidTr="00BD01BD">
        <w:tc>
          <w:tcPr>
            <w:tcW w:w="1094" w:type="dxa"/>
            <w:vMerge w:val="restart"/>
          </w:tcPr>
          <w:p w14:paraId="2D5B959D" w14:textId="77777777" w:rsidR="00E4282C" w:rsidRDefault="00E4282C" w:rsidP="00BD01BD">
            <w:pPr>
              <w:rPr>
                <w:rFonts w:eastAsiaTheme="minorEastAsia"/>
                <w:lang w:eastAsia="zh-CN"/>
              </w:rPr>
            </w:pPr>
            <w:r>
              <w:rPr>
                <w:rFonts w:eastAsiaTheme="minorEastAsia"/>
                <w:lang w:eastAsia="zh-CN"/>
              </w:rPr>
              <w:t>Traffic granularity</w:t>
            </w:r>
          </w:p>
        </w:tc>
        <w:tc>
          <w:tcPr>
            <w:tcW w:w="1207" w:type="dxa"/>
          </w:tcPr>
          <w:p w14:paraId="2D8782A0" w14:textId="77777777" w:rsidR="00E4282C" w:rsidRPr="006F2322" w:rsidRDefault="00E4282C" w:rsidP="00BD01BD">
            <w:pPr>
              <w:rPr>
                <w:rFonts w:eastAsiaTheme="minorEastAsia"/>
                <w:lang w:eastAsia="zh-CN"/>
              </w:rPr>
            </w:pPr>
            <w:r w:rsidRPr="006F2322">
              <w:rPr>
                <w:rFonts w:eastAsiaTheme="minorEastAsia" w:hint="eastAsia"/>
                <w:lang w:eastAsia="zh-CN"/>
              </w:rPr>
              <w:t>S</w:t>
            </w:r>
            <w:r w:rsidRPr="006F2322">
              <w:rPr>
                <w:rFonts w:eastAsiaTheme="minorEastAsia"/>
                <w:lang w:eastAsia="zh-CN"/>
              </w:rPr>
              <w:t>olution 6</w:t>
            </w:r>
          </w:p>
        </w:tc>
        <w:tc>
          <w:tcPr>
            <w:tcW w:w="2446" w:type="dxa"/>
          </w:tcPr>
          <w:p w14:paraId="42AAFEC1" w14:textId="77777777" w:rsidR="00E4282C" w:rsidRDefault="00E4282C" w:rsidP="00BD01BD">
            <w:pPr>
              <w:rPr>
                <w:rFonts w:eastAsiaTheme="minorEastAsia"/>
                <w:lang w:eastAsia="zh-CN"/>
              </w:rPr>
            </w:pPr>
            <w:r>
              <w:rPr>
                <w:rFonts w:eastAsiaTheme="minorEastAsia"/>
                <w:lang w:eastAsia="zh-CN"/>
              </w:rPr>
              <w:t>5G-RG, UDM</w:t>
            </w:r>
          </w:p>
        </w:tc>
        <w:tc>
          <w:tcPr>
            <w:tcW w:w="4887" w:type="dxa"/>
          </w:tcPr>
          <w:p w14:paraId="34FC08A8" w14:textId="0ABFDCDB" w:rsidR="00E4282C" w:rsidRDefault="003A2BCB" w:rsidP="00BD01BD">
            <w:pPr>
              <w:rPr>
                <w:rFonts w:eastAsiaTheme="minorEastAsia"/>
                <w:lang w:eastAsia="zh-CN"/>
              </w:rPr>
            </w:pPr>
            <w:r>
              <w:rPr>
                <w:rFonts w:eastAsiaTheme="minorEastAsia" w:hint="eastAsia"/>
                <w:lang w:eastAsia="zh-CN"/>
              </w:rPr>
              <w:t>N</w:t>
            </w:r>
            <w:r>
              <w:rPr>
                <w:rFonts w:eastAsiaTheme="minorEastAsia"/>
                <w:lang w:eastAsia="zh-CN"/>
              </w:rPr>
              <w:t>/A</w:t>
            </w:r>
          </w:p>
        </w:tc>
      </w:tr>
      <w:tr w:rsidR="00E4282C" w14:paraId="205977D2" w14:textId="77777777" w:rsidTr="00BD01BD">
        <w:tc>
          <w:tcPr>
            <w:tcW w:w="1094" w:type="dxa"/>
            <w:vMerge/>
          </w:tcPr>
          <w:p w14:paraId="3F7EE043" w14:textId="77777777" w:rsidR="00E4282C" w:rsidRPr="00BD4164" w:rsidRDefault="00E4282C" w:rsidP="00BD01BD">
            <w:pPr>
              <w:rPr>
                <w:rFonts w:eastAsiaTheme="minorEastAsia"/>
                <w:lang w:eastAsia="zh-CN"/>
              </w:rPr>
            </w:pPr>
          </w:p>
        </w:tc>
        <w:tc>
          <w:tcPr>
            <w:tcW w:w="1207" w:type="dxa"/>
          </w:tcPr>
          <w:p w14:paraId="016E4E73" w14:textId="77777777" w:rsidR="00E4282C" w:rsidRPr="006F2322" w:rsidRDefault="00E4282C" w:rsidP="00BD01BD">
            <w:pPr>
              <w:rPr>
                <w:rFonts w:eastAsiaTheme="minorEastAsia"/>
                <w:lang w:eastAsia="zh-CN"/>
              </w:rPr>
            </w:pPr>
            <w:r w:rsidRPr="006F2322">
              <w:rPr>
                <w:rFonts w:eastAsiaTheme="minorEastAsia" w:hint="eastAsia"/>
                <w:lang w:eastAsia="zh-CN"/>
              </w:rPr>
              <w:t>S</w:t>
            </w:r>
            <w:r w:rsidRPr="006F2322">
              <w:rPr>
                <w:rFonts w:eastAsiaTheme="minorEastAsia"/>
                <w:lang w:eastAsia="zh-CN"/>
              </w:rPr>
              <w:t>olution 7</w:t>
            </w:r>
          </w:p>
        </w:tc>
        <w:tc>
          <w:tcPr>
            <w:tcW w:w="2446" w:type="dxa"/>
          </w:tcPr>
          <w:p w14:paraId="7FC438A9" w14:textId="77777777" w:rsidR="00E4282C" w:rsidRDefault="00E4282C" w:rsidP="00BD01BD">
            <w:pPr>
              <w:rPr>
                <w:rFonts w:eastAsiaTheme="minorEastAsia"/>
                <w:lang w:eastAsia="zh-CN"/>
              </w:rPr>
            </w:pPr>
            <w:r>
              <w:rPr>
                <w:rFonts w:eastAsiaTheme="minorEastAsia" w:hint="eastAsia"/>
                <w:lang w:eastAsia="zh-CN"/>
              </w:rPr>
              <w:t>5</w:t>
            </w:r>
            <w:r>
              <w:rPr>
                <w:rFonts w:eastAsiaTheme="minorEastAsia"/>
                <w:lang w:eastAsia="zh-CN"/>
              </w:rPr>
              <w:t>G-RG, SMF</w:t>
            </w:r>
          </w:p>
        </w:tc>
        <w:tc>
          <w:tcPr>
            <w:tcW w:w="4887" w:type="dxa"/>
          </w:tcPr>
          <w:p w14:paraId="25BEB604" w14:textId="0E463B71" w:rsidR="00E4282C" w:rsidRDefault="00E4282C" w:rsidP="00BD01BD">
            <w:pPr>
              <w:rPr>
                <w:rFonts w:eastAsiaTheme="minorEastAsia"/>
                <w:lang w:eastAsia="zh-CN"/>
              </w:rPr>
            </w:pPr>
            <w:r>
              <w:rPr>
                <w:rFonts w:eastAsiaTheme="minorEastAsia"/>
                <w:lang w:eastAsia="zh-CN"/>
              </w:rPr>
              <w:t xml:space="preserve">1) </w:t>
            </w:r>
            <w:r w:rsidR="00F338FF">
              <w:rPr>
                <w:rFonts w:eastAsiaTheme="minorEastAsia"/>
                <w:lang w:eastAsia="zh-CN"/>
              </w:rPr>
              <w:t>Since t</w:t>
            </w:r>
            <w:r>
              <w:rPr>
                <w:rFonts w:eastAsiaTheme="minorEastAsia"/>
                <w:lang w:eastAsia="zh-CN"/>
              </w:rPr>
              <w:t xml:space="preserve">he QoS control between the device and 5G-RG via non-3GPP access </w:t>
            </w:r>
            <w:r w:rsidR="00F338FF">
              <w:rPr>
                <w:rFonts w:eastAsiaTheme="minorEastAsia"/>
                <w:lang w:eastAsia="zh-CN"/>
              </w:rPr>
              <w:t xml:space="preserve">is not controlled by </w:t>
            </w:r>
            <w:r>
              <w:rPr>
                <w:rFonts w:eastAsiaTheme="minorEastAsia"/>
                <w:lang w:eastAsia="zh-CN"/>
              </w:rPr>
              <w:t>3GPP</w:t>
            </w:r>
            <w:r w:rsidR="00F338FF">
              <w:rPr>
                <w:rFonts w:eastAsiaTheme="minorEastAsia"/>
                <w:lang w:eastAsia="zh-CN"/>
              </w:rPr>
              <w:t xml:space="preserve">, so this </w:t>
            </w:r>
            <w:r w:rsidR="00F338FF">
              <w:rPr>
                <w:rFonts w:eastAsiaTheme="minorEastAsia"/>
                <w:lang w:eastAsia="zh-CN"/>
              </w:rPr>
              <w:lastRenderedPageBreak/>
              <w:t xml:space="preserve">part in this solution </w:t>
            </w:r>
            <w:r w:rsidR="00E85D4A">
              <w:rPr>
                <w:rFonts w:eastAsiaTheme="minorEastAsia"/>
                <w:lang w:eastAsia="zh-CN"/>
              </w:rPr>
              <w:t>is proposed</w:t>
            </w:r>
            <w:r w:rsidR="00F338FF">
              <w:rPr>
                <w:rFonts w:eastAsiaTheme="minorEastAsia"/>
                <w:lang w:eastAsia="zh-CN"/>
              </w:rPr>
              <w:t xml:space="preserve"> not </w:t>
            </w:r>
            <w:r w:rsidR="00E85D4A">
              <w:rPr>
                <w:rFonts w:eastAsiaTheme="minorEastAsia"/>
                <w:lang w:eastAsia="zh-CN"/>
              </w:rPr>
              <w:t xml:space="preserve">to </w:t>
            </w:r>
            <w:r w:rsidR="00F338FF">
              <w:rPr>
                <w:rFonts w:eastAsiaTheme="minorEastAsia"/>
                <w:lang w:eastAsia="zh-CN"/>
              </w:rPr>
              <w:t>go for normative work</w:t>
            </w:r>
            <w:r>
              <w:rPr>
                <w:rFonts w:eastAsiaTheme="minorEastAsia"/>
                <w:lang w:eastAsia="zh-CN"/>
              </w:rPr>
              <w:t>.</w:t>
            </w:r>
          </w:p>
        </w:tc>
      </w:tr>
      <w:tr w:rsidR="00E4282C" w:rsidRPr="00E85D4A" w14:paraId="6306F40D" w14:textId="77777777" w:rsidTr="00BD01BD">
        <w:tc>
          <w:tcPr>
            <w:tcW w:w="1094" w:type="dxa"/>
            <w:vMerge/>
          </w:tcPr>
          <w:p w14:paraId="235667E4" w14:textId="77777777" w:rsidR="00E4282C" w:rsidRPr="00BD4164" w:rsidRDefault="00E4282C" w:rsidP="00BD01BD">
            <w:pPr>
              <w:rPr>
                <w:rFonts w:eastAsiaTheme="minorEastAsia"/>
                <w:lang w:eastAsia="zh-CN"/>
              </w:rPr>
            </w:pPr>
          </w:p>
        </w:tc>
        <w:tc>
          <w:tcPr>
            <w:tcW w:w="1207" w:type="dxa"/>
          </w:tcPr>
          <w:p w14:paraId="44DC5CEF" w14:textId="77777777" w:rsidR="00E4282C" w:rsidRPr="006F2322" w:rsidRDefault="00E4282C" w:rsidP="00BD01BD">
            <w:pPr>
              <w:rPr>
                <w:rFonts w:eastAsiaTheme="minorEastAsia"/>
                <w:lang w:eastAsia="zh-CN"/>
              </w:rPr>
            </w:pPr>
            <w:r w:rsidRPr="006F2322">
              <w:rPr>
                <w:rFonts w:eastAsiaTheme="minorEastAsia" w:hint="eastAsia"/>
                <w:lang w:eastAsia="zh-CN"/>
              </w:rPr>
              <w:t>S</w:t>
            </w:r>
            <w:r w:rsidRPr="006F2322">
              <w:rPr>
                <w:rFonts w:eastAsiaTheme="minorEastAsia"/>
                <w:lang w:eastAsia="zh-CN"/>
              </w:rPr>
              <w:t>olution 8</w:t>
            </w:r>
          </w:p>
        </w:tc>
        <w:tc>
          <w:tcPr>
            <w:tcW w:w="2446" w:type="dxa"/>
          </w:tcPr>
          <w:p w14:paraId="54E62520" w14:textId="77777777" w:rsidR="00E4282C" w:rsidRDefault="00E4282C" w:rsidP="00BD01BD">
            <w:pPr>
              <w:rPr>
                <w:rFonts w:eastAsiaTheme="minorEastAsia"/>
                <w:lang w:eastAsia="zh-CN"/>
              </w:rPr>
            </w:pPr>
            <w:r>
              <w:rPr>
                <w:rFonts w:eastAsiaTheme="minorEastAsia" w:hint="eastAsia"/>
                <w:lang w:eastAsia="zh-CN"/>
              </w:rPr>
              <w:t>5</w:t>
            </w:r>
            <w:r>
              <w:rPr>
                <w:rFonts w:eastAsiaTheme="minorEastAsia"/>
                <w:lang w:eastAsia="zh-CN"/>
              </w:rPr>
              <w:t>G-RG, AMF, SMF, UPF, UDM, PCF</w:t>
            </w:r>
          </w:p>
        </w:tc>
        <w:tc>
          <w:tcPr>
            <w:tcW w:w="4887" w:type="dxa"/>
          </w:tcPr>
          <w:p w14:paraId="1C2B1079" w14:textId="1A3FD6BA" w:rsidR="00E4282C" w:rsidRPr="00E85D4A" w:rsidRDefault="00E4282C" w:rsidP="00BD01BD">
            <w:pPr>
              <w:rPr>
                <w:rFonts w:eastAsiaTheme="minorEastAsia"/>
                <w:lang w:eastAsia="zh-CN"/>
              </w:rPr>
            </w:pPr>
            <w:r>
              <w:rPr>
                <w:rFonts w:eastAsiaTheme="minorEastAsia"/>
                <w:lang w:eastAsia="zh-CN"/>
              </w:rPr>
              <w:t xml:space="preserve">1) The solution is applied for the L2 </w:t>
            </w:r>
            <w:r w:rsidRPr="00E85D4A">
              <w:rPr>
                <w:rFonts w:eastAsiaTheme="minorEastAsia"/>
                <w:lang w:eastAsia="zh-CN"/>
              </w:rPr>
              <w:t>Bridge 5G-RG, which is the old fashion of the RG. It can be foreseen the L2 bridge RG will be replaced by the L3 Router 5G-RG sooner or later</w:t>
            </w:r>
            <w:r w:rsidR="00E85D4A" w:rsidRPr="00E85D4A">
              <w:rPr>
                <w:rFonts w:eastAsiaTheme="minorEastAsia"/>
                <w:lang w:eastAsia="zh-CN"/>
              </w:rPr>
              <w:t>, there is no need to work on this direction</w:t>
            </w:r>
          </w:p>
          <w:p w14:paraId="3B23AF40" w14:textId="2DAD82D6" w:rsidR="00E4282C" w:rsidRDefault="00E4282C" w:rsidP="00BD01BD">
            <w:pPr>
              <w:rPr>
                <w:rFonts w:eastAsiaTheme="minorEastAsia"/>
                <w:lang w:eastAsia="zh-CN"/>
              </w:rPr>
            </w:pPr>
            <w:r w:rsidRPr="00E85D4A">
              <w:rPr>
                <w:rFonts w:eastAsiaTheme="minorEastAsia"/>
                <w:lang w:eastAsia="zh-CN"/>
              </w:rPr>
              <w:t xml:space="preserve">2) </w:t>
            </w:r>
            <w:r w:rsidR="003A2BCB" w:rsidRPr="00E85D4A">
              <w:rPr>
                <w:rFonts w:eastAsiaTheme="minorEastAsia"/>
                <w:lang w:eastAsia="zh-CN"/>
              </w:rPr>
              <w:t xml:space="preserve">Major part of the solution is not </w:t>
            </w:r>
            <w:r w:rsidRPr="00E85D4A">
              <w:rPr>
                <w:rFonts w:eastAsiaTheme="minorEastAsia"/>
                <w:lang w:eastAsia="zh-CN"/>
              </w:rPr>
              <w:t xml:space="preserve">related </w:t>
            </w:r>
            <w:r w:rsidR="003A2BCB" w:rsidRPr="00E85D4A">
              <w:rPr>
                <w:rFonts w:eastAsiaTheme="minorEastAsia"/>
                <w:lang w:eastAsia="zh-CN"/>
              </w:rPr>
              <w:t>to</w:t>
            </w:r>
            <w:r w:rsidRPr="00E85D4A">
              <w:rPr>
                <w:rFonts w:eastAsiaTheme="minorEastAsia"/>
                <w:lang w:eastAsia="zh-CN"/>
              </w:rPr>
              <w:t xml:space="preserve"> KI#1</w:t>
            </w:r>
            <w:r w:rsidR="003A2BCB" w:rsidRPr="00E85D4A">
              <w:rPr>
                <w:rFonts w:eastAsiaTheme="minorEastAsia"/>
                <w:lang w:eastAsia="zh-CN"/>
              </w:rPr>
              <w:t xml:space="preserve">, which has much complexity and big impact on the terminal and </w:t>
            </w:r>
            <w:r w:rsidR="00E85D4A" w:rsidRPr="00E85D4A">
              <w:rPr>
                <w:rFonts w:eastAsiaTheme="minorEastAsia"/>
                <w:lang w:eastAsia="zh-CN"/>
              </w:rPr>
              <w:t xml:space="preserve">the </w:t>
            </w:r>
            <w:r w:rsidR="003A2BCB" w:rsidRPr="00E85D4A">
              <w:rPr>
                <w:rFonts w:eastAsiaTheme="minorEastAsia"/>
                <w:lang w:eastAsia="zh-CN"/>
              </w:rPr>
              <w:t>network</w:t>
            </w:r>
            <w:r w:rsidRPr="00E85D4A">
              <w:rPr>
                <w:rFonts w:eastAsiaTheme="minorEastAsia"/>
                <w:lang w:eastAsia="zh-CN"/>
              </w:rPr>
              <w:t>.</w:t>
            </w:r>
          </w:p>
        </w:tc>
      </w:tr>
      <w:tr w:rsidR="00E4282C" w:rsidRPr="00E85D4A" w14:paraId="4B01B465" w14:textId="77777777" w:rsidTr="00BD01BD">
        <w:tc>
          <w:tcPr>
            <w:tcW w:w="1094" w:type="dxa"/>
            <w:vMerge/>
          </w:tcPr>
          <w:p w14:paraId="1CCD93B5" w14:textId="77777777" w:rsidR="00E4282C" w:rsidRPr="00BD4164" w:rsidRDefault="00E4282C" w:rsidP="00BD01BD">
            <w:pPr>
              <w:rPr>
                <w:rFonts w:eastAsiaTheme="minorEastAsia"/>
                <w:lang w:eastAsia="zh-CN"/>
              </w:rPr>
            </w:pPr>
          </w:p>
        </w:tc>
        <w:tc>
          <w:tcPr>
            <w:tcW w:w="1207" w:type="dxa"/>
          </w:tcPr>
          <w:p w14:paraId="15A83955" w14:textId="77777777" w:rsidR="00E4282C" w:rsidRPr="006F2322" w:rsidRDefault="00E4282C" w:rsidP="00BD01BD">
            <w:pPr>
              <w:rPr>
                <w:rFonts w:eastAsiaTheme="minorEastAsia"/>
                <w:lang w:eastAsia="zh-CN"/>
              </w:rPr>
            </w:pPr>
            <w:r w:rsidRPr="006F2322">
              <w:rPr>
                <w:rFonts w:eastAsiaTheme="minorEastAsia" w:hint="eastAsia"/>
                <w:lang w:eastAsia="zh-CN"/>
              </w:rPr>
              <w:t>S</w:t>
            </w:r>
            <w:r w:rsidRPr="006F2322">
              <w:rPr>
                <w:rFonts w:eastAsiaTheme="minorEastAsia"/>
                <w:lang w:eastAsia="zh-CN"/>
              </w:rPr>
              <w:t>olution 20</w:t>
            </w:r>
          </w:p>
        </w:tc>
        <w:tc>
          <w:tcPr>
            <w:tcW w:w="2446" w:type="dxa"/>
          </w:tcPr>
          <w:p w14:paraId="71AC3CA8" w14:textId="77777777" w:rsidR="00E4282C" w:rsidRDefault="00E4282C" w:rsidP="00BD01BD">
            <w:pPr>
              <w:rPr>
                <w:rFonts w:eastAsiaTheme="minorEastAsia"/>
                <w:lang w:eastAsia="zh-CN"/>
              </w:rPr>
            </w:pPr>
            <w:r>
              <w:rPr>
                <w:rFonts w:eastAsiaTheme="minorEastAsia" w:hint="eastAsia"/>
                <w:lang w:eastAsia="zh-CN"/>
              </w:rPr>
              <w:t>5</w:t>
            </w:r>
            <w:r>
              <w:rPr>
                <w:rFonts w:eastAsiaTheme="minorEastAsia"/>
                <w:lang w:eastAsia="zh-CN"/>
              </w:rPr>
              <w:t>G-RG, SMF, PCF</w:t>
            </w:r>
          </w:p>
        </w:tc>
        <w:tc>
          <w:tcPr>
            <w:tcW w:w="4887" w:type="dxa"/>
          </w:tcPr>
          <w:p w14:paraId="779FDD82" w14:textId="73AAF9C5" w:rsidR="00E4282C" w:rsidRDefault="003A2BCB" w:rsidP="00BD01BD">
            <w:pPr>
              <w:rPr>
                <w:rFonts w:eastAsiaTheme="minorEastAsia"/>
                <w:lang w:eastAsia="zh-CN"/>
              </w:rPr>
            </w:pPr>
            <w:r>
              <w:rPr>
                <w:rFonts w:eastAsiaTheme="minorEastAsia" w:hint="eastAsia"/>
                <w:lang w:eastAsia="zh-CN"/>
              </w:rPr>
              <w:t>N</w:t>
            </w:r>
            <w:r>
              <w:rPr>
                <w:rFonts w:eastAsiaTheme="minorEastAsia"/>
                <w:lang w:eastAsia="zh-CN"/>
              </w:rPr>
              <w:t>/A</w:t>
            </w:r>
          </w:p>
        </w:tc>
      </w:tr>
      <w:tr w:rsidR="00E4282C" w:rsidRPr="00E85D4A" w14:paraId="0C28803C" w14:textId="77777777" w:rsidTr="00BD01BD">
        <w:tc>
          <w:tcPr>
            <w:tcW w:w="1094" w:type="dxa"/>
            <w:vMerge/>
          </w:tcPr>
          <w:p w14:paraId="1B725D63" w14:textId="77777777" w:rsidR="00E4282C" w:rsidRPr="00BD4164" w:rsidRDefault="00E4282C" w:rsidP="00BD01BD">
            <w:pPr>
              <w:rPr>
                <w:rFonts w:eastAsiaTheme="minorEastAsia"/>
                <w:lang w:eastAsia="zh-CN"/>
              </w:rPr>
            </w:pPr>
          </w:p>
        </w:tc>
        <w:tc>
          <w:tcPr>
            <w:tcW w:w="1207" w:type="dxa"/>
          </w:tcPr>
          <w:p w14:paraId="0D755883" w14:textId="77777777" w:rsidR="00E4282C" w:rsidRPr="006F2322" w:rsidRDefault="00E4282C" w:rsidP="00BD01BD">
            <w:pPr>
              <w:rPr>
                <w:rFonts w:eastAsiaTheme="minorEastAsia"/>
                <w:lang w:eastAsia="zh-CN"/>
              </w:rPr>
            </w:pPr>
            <w:r w:rsidRPr="006F2322">
              <w:rPr>
                <w:rFonts w:eastAsiaTheme="minorEastAsia" w:hint="eastAsia"/>
                <w:lang w:eastAsia="zh-CN"/>
              </w:rPr>
              <w:t>S</w:t>
            </w:r>
            <w:r w:rsidRPr="006F2322">
              <w:rPr>
                <w:rFonts w:eastAsiaTheme="minorEastAsia"/>
                <w:lang w:eastAsia="zh-CN"/>
              </w:rPr>
              <w:t>olution 21</w:t>
            </w:r>
          </w:p>
        </w:tc>
        <w:tc>
          <w:tcPr>
            <w:tcW w:w="2446" w:type="dxa"/>
          </w:tcPr>
          <w:p w14:paraId="69D1603F" w14:textId="77777777" w:rsidR="00E4282C" w:rsidRDefault="00E4282C" w:rsidP="00BD01BD">
            <w:pPr>
              <w:rPr>
                <w:rFonts w:eastAsiaTheme="minorEastAsia"/>
                <w:lang w:eastAsia="zh-CN"/>
              </w:rPr>
            </w:pPr>
            <w:r>
              <w:rPr>
                <w:rFonts w:eastAsiaTheme="minorEastAsia" w:hint="eastAsia"/>
                <w:lang w:eastAsia="zh-CN"/>
              </w:rPr>
              <w:t>5</w:t>
            </w:r>
            <w:r>
              <w:rPr>
                <w:rFonts w:eastAsiaTheme="minorEastAsia"/>
                <w:lang w:eastAsia="zh-CN"/>
              </w:rPr>
              <w:t>G-RG, UDR, PCF, NEF</w:t>
            </w:r>
          </w:p>
        </w:tc>
        <w:tc>
          <w:tcPr>
            <w:tcW w:w="4887" w:type="dxa"/>
          </w:tcPr>
          <w:p w14:paraId="206635BE" w14:textId="289D1BF1" w:rsidR="00E4282C" w:rsidRDefault="003A2BCB" w:rsidP="00BD01BD">
            <w:pPr>
              <w:rPr>
                <w:rFonts w:eastAsiaTheme="minorEastAsia"/>
                <w:lang w:eastAsia="zh-CN"/>
              </w:rPr>
            </w:pPr>
            <w:r>
              <w:rPr>
                <w:rFonts w:eastAsiaTheme="minorEastAsia" w:hint="eastAsia"/>
                <w:lang w:eastAsia="zh-CN"/>
              </w:rPr>
              <w:t>N</w:t>
            </w:r>
            <w:r>
              <w:rPr>
                <w:rFonts w:eastAsiaTheme="minorEastAsia"/>
                <w:lang w:eastAsia="zh-CN"/>
              </w:rPr>
              <w:t>/A</w:t>
            </w:r>
          </w:p>
        </w:tc>
      </w:tr>
      <w:tr w:rsidR="00E4282C" w:rsidRPr="00E85D4A" w14:paraId="7010AB1D" w14:textId="77777777" w:rsidTr="00BD01BD">
        <w:tc>
          <w:tcPr>
            <w:tcW w:w="1094" w:type="dxa"/>
            <w:vMerge/>
          </w:tcPr>
          <w:p w14:paraId="08CC38D8" w14:textId="77777777" w:rsidR="00E4282C" w:rsidRPr="00BD4164" w:rsidRDefault="00E4282C" w:rsidP="00BD01BD">
            <w:pPr>
              <w:rPr>
                <w:rFonts w:eastAsiaTheme="minorEastAsia"/>
                <w:lang w:eastAsia="zh-CN"/>
              </w:rPr>
            </w:pPr>
          </w:p>
        </w:tc>
        <w:tc>
          <w:tcPr>
            <w:tcW w:w="1207" w:type="dxa"/>
          </w:tcPr>
          <w:p w14:paraId="1DAD6F0B" w14:textId="77777777" w:rsidR="00E4282C" w:rsidRPr="006F2322" w:rsidRDefault="00E4282C" w:rsidP="00BD01BD">
            <w:pPr>
              <w:rPr>
                <w:rFonts w:eastAsiaTheme="minorEastAsia"/>
                <w:lang w:eastAsia="zh-CN"/>
              </w:rPr>
            </w:pPr>
            <w:r w:rsidRPr="006F2322">
              <w:rPr>
                <w:rFonts w:eastAsiaTheme="minorEastAsia" w:hint="eastAsia"/>
                <w:lang w:eastAsia="zh-CN"/>
              </w:rPr>
              <w:t>S</w:t>
            </w:r>
            <w:r w:rsidRPr="006F2322">
              <w:rPr>
                <w:rFonts w:eastAsiaTheme="minorEastAsia"/>
                <w:lang w:eastAsia="zh-CN"/>
              </w:rPr>
              <w:t>olution 23</w:t>
            </w:r>
          </w:p>
        </w:tc>
        <w:tc>
          <w:tcPr>
            <w:tcW w:w="2446" w:type="dxa"/>
          </w:tcPr>
          <w:p w14:paraId="2189B1CB" w14:textId="77777777" w:rsidR="00E4282C" w:rsidRDefault="00E4282C" w:rsidP="00BD01BD">
            <w:pPr>
              <w:rPr>
                <w:rFonts w:eastAsiaTheme="minorEastAsia"/>
                <w:lang w:eastAsia="zh-CN"/>
              </w:rPr>
            </w:pPr>
            <w:r>
              <w:rPr>
                <w:rFonts w:eastAsiaTheme="minorEastAsia" w:hint="eastAsia"/>
                <w:lang w:eastAsia="zh-CN"/>
              </w:rPr>
              <w:t>5</w:t>
            </w:r>
            <w:r>
              <w:rPr>
                <w:rFonts w:eastAsiaTheme="minorEastAsia"/>
                <w:lang w:eastAsia="zh-CN"/>
              </w:rPr>
              <w:t>G-RG, PCF, SMF, UDR</w:t>
            </w:r>
          </w:p>
        </w:tc>
        <w:tc>
          <w:tcPr>
            <w:tcW w:w="4887" w:type="dxa"/>
          </w:tcPr>
          <w:p w14:paraId="3A768673" w14:textId="77777777" w:rsidR="00E4282C" w:rsidRDefault="00E4282C" w:rsidP="00BD01BD">
            <w:pPr>
              <w:rPr>
                <w:rFonts w:eastAsiaTheme="minorEastAsia"/>
                <w:lang w:eastAsia="zh-CN"/>
              </w:rPr>
            </w:pPr>
            <w:r w:rsidRPr="00E85D4A">
              <w:rPr>
                <w:rFonts w:eastAsiaTheme="minorEastAsia"/>
                <w:lang w:eastAsia="zh-CN"/>
              </w:rPr>
              <w:t>1) Only related with the delay budget</w:t>
            </w:r>
          </w:p>
        </w:tc>
      </w:tr>
    </w:tbl>
    <w:p w14:paraId="4A81605C" w14:textId="43BD83CC" w:rsidR="00E4282C" w:rsidRDefault="00E4282C" w:rsidP="00E4282C">
      <w:pPr>
        <w:rPr>
          <w:rFonts w:eastAsiaTheme="minorEastAsia"/>
          <w:lang w:eastAsia="zh-CN"/>
        </w:rPr>
      </w:pPr>
    </w:p>
    <w:p w14:paraId="5875EF04" w14:textId="76FFDD4D" w:rsidR="003A2BCB" w:rsidRDefault="003A2BCB" w:rsidP="00E4282C">
      <w:pPr>
        <w:rPr>
          <w:rFonts w:eastAsiaTheme="minorEastAsia"/>
          <w:lang w:eastAsia="zh-CN"/>
        </w:rPr>
      </w:pPr>
      <w:r>
        <w:rPr>
          <w:rFonts w:eastAsiaTheme="minorEastAsia"/>
          <w:lang w:eastAsia="zh-CN"/>
        </w:rPr>
        <w:t xml:space="preserve">From the above analysis, </w:t>
      </w:r>
      <w:r w:rsidR="00E85D4A">
        <w:rPr>
          <w:rFonts w:eastAsiaTheme="minorEastAsia"/>
          <w:lang w:eastAsia="zh-CN"/>
        </w:rPr>
        <w:t xml:space="preserve">it is proposed not to consider QoS control between the device and 5G-RG via non-3GPP access for normative work, and not to conclude to support solution #8. </w:t>
      </w:r>
    </w:p>
    <w:p w14:paraId="07D9F3A6" w14:textId="77777777" w:rsidR="00CA6115" w:rsidRPr="00927C1B" w:rsidRDefault="00CA6115" w:rsidP="00CA6115">
      <w:pPr>
        <w:pStyle w:val="1"/>
      </w:pPr>
      <w:r>
        <w:t>2</w:t>
      </w:r>
      <w:r w:rsidRPr="00927C1B">
        <w:t xml:space="preserve">. </w:t>
      </w:r>
      <w:r>
        <w:t>Text Proposal</w:t>
      </w:r>
    </w:p>
    <w:p w14:paraId="4F64E352" w14:textId="1D4E9750" w:rsidR="00CA6115" w:rsidRDefault="00F40EE5" w:rsidP="008754B1">
      <w:pPr>
        <w:jc w:val="both"/>
        <w:rPr>
          <w:lang w:eastAsia="zh-CN"/>
        </w:rPr>
      </w:pPr>
      <w:r>
        <w:rPr>
          <w:lang w:eastAsia="zh-CN"/>
        </w:rPr>
        <w:t>It is proposed to c</w:t>
      </w:r>
      <w:r w:rsidR="002D5CC0">
        <w:rPr>
          <w:lang w:eastAsia="zh-CN"/>
        </w:rPr>
        <w:t>apture the following changes into the</w:t>
      </w:r>
      <w:r>
        <w:rPr>
          <w:lang w:eastAsia="zh-CN"/>
        </w:rPr>
        <w:t xml:space="preserve"> TR 23.</w:t>
      </w:r>
      <w:r w:rsidR="002D5CC0">
        <w:rPr>
          <w:lang w:eastAsia="zh-CN"/>
        </w:rPr>
        <w:t>700-</w:t>
      </w:r>
      <w:r w:rsidR="008F2361">
        <w:rPr>
          <w:lang w:eastAsia="zh-CN"/>
        </w:rPr>
        <w:t>17</w:t>
      </w:r>
      <w:r w:rsidR="002D5CC0">
        <w:rPr>
          <w:lang w:eastAsia="zh-CN"/>
        </w:rPr>
        <w:t>.</w:t>
      </w:r>
    </w:p>
    <w:p w14:paraId="6DC428E5" w14:textId="77777777" w:rsidR="00CD1D1C" w:rsidRPr="00813D73" w:rsidRDefault="00CD1D1C" w:rsidP="00CD1D1C">
      <w:pPr>
        <w:jc w:val="both"/>
        <w:rPr>
          <w:lang w:eastAsia="zh-CN"/>
        </w:rPr>
      </w:pPr>
    </w:p>
    <w:p w14:paraId="0BFB0462" w14:textId="429D420F" w:rsidR="00F5174F" w:rsidRPr="00E4282C" w:rsidRDefault="00CD1D1C" w:rsidP="00E4282C">
      <w:pPr>
        <w:pBdr>
          <w:top w:val="single" w:sz="4" w:space="1" w:color="auto"/>
          <w:left w:val="single" w:sz="4" w:space="4" w:color="auto"/>
          <w:bottom w:val="single" w:sz="4" w:space="1" w:color="auto"/>
          <w:right w:val="single" w:sz="4" w:space="4" w:color="auto"/>
        </w:pBdr>
        <w:shd w:val="clear" w:color="auto" w:fill="FFFF00"/>
        <w:jc w:val="center"/>
        <w:outlineLvl w:val="0"/>
        <w:rPr>
          <w:ins w:id="0" w:author="HuaweiUser1" w:date="2022-12-20T16:04:00Z"/>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 *</w:t>
      </w:r>
      <w:bookmarkStart w:id="1" w:name="_Toc519004414"/>
    </w:p>
    <w:p w14:paraId="37E3E8C3" w14:textId="77777777" w:rsidR="00F5174F" w:rsidRPr="000C27E8" w:rsidRDefault="00F5174F" w:rsidP="00F5174F">
      <w:pPr>
        <w:pStyle w:val="2"/>
        <w:rPr>
          <w:ins w:id="2" w:author="HuaweiUser1" w:date="2022-12-20T16:04:00Z"/>
          <w:lang w:eastAsia="ko-KR"/>
        </w:rPr>
      </w:pPr>
      <w:bookmarkStart w:id="3" w:name="_Toc113263309"/>
      <w:bookmarkStart w:id="4" w:name="_Toc113283550"/>
      <w:bookmarkStart w:id="5" w:name="_Toc117268567"/>
      <w:ins w:id="6" w:author="HuaweiUser1" w:date="2022-12-20T16:04:00Z">
        <w:r w:rsidRPr="000C27E8">
          <w:rPr>
            <w:lang w:eastAsia="ko-KR"/>
          </w:rPr>
          <w:t>8.1</w:t>
        </w:r>
        <w:r w:rsidRPr="000C27E8">
          <w:rPr>
            <w:lang w:eastAsia="ko-KR"/>
          </w:rPr>
          <w:tab/>
          <w:t xml:space="preserve">Key Issue #1: </w:t>
        </w:r>
        <w:r w:rsidRPr="000C27E8">
          <w:t>Providing differentiated service for UE and Non-3GPP devices connected behind a 5G RG</w:t>
        </w:r>
        <w:bookmarkEnd w:id="3"/>
        <w:bookmarkEnd w:id="4"/>
        <w:bookmarkEnd w:id="5"/>
      </w:ins>
    </w:p>
    <w:p w14:paraId="3D654D6B" w14:textId="77777777" w:rsidR="00F5174F" w:rsidRPr="000C27E8" w:rsidRDefault="00F5174F" w:rsidP="00F5174F">
      <w:pPr>
        <w:pStyle w:val="EditorsNote"/>
        <w:rPr>
          <w:ins w:id="7" w:author="HuaweiUser1" w:date="2022-12-20T16:04:00Z"/>
        </w:rPr>
      </w:pPr>
      <w:ins w:id="8" w:author="HuaweiUser1" w:date="2022-12-20T16:04:00Z">
        <w:r>
          <w:t>Editor's note</w:t>
        </w:r>
        <w:r w:rsidRPr="000C27E8">
          <w:t>:</w:t>
        </w:r>
        <w:r w:rsidRPr="000C27E8">
          <w:tab/>
          <w:t>This clause will list conclusions that have been agreed during the course of the study item activities.</w:t>
        </w:r>
      </w:ins>
    </w:p>
    <w:p w14:paraId="5779F129" w14:textId="2FA3B7DC" w:rsidR="001403F5" w:rsidRPr="001403F5" w:rsidRDefault="001403F5">
      <w:pPr>
        <w:rPr>
          <w:ins w:id="9" w:author="HuaweiUser1" w:date="2023-01-09T17:07:00Z"/>
          <w:rFonts w:eastAsiaTheme="minorEastAsia"/>
          <w:lang w:eastAsia="zh-CN"/>
          <w:rPrChange w:id="10" w:author="HuaweiUser1" w:date="2023-01-09T17:07:00Z">
            <w:rPr>
              <w:ins w:id="11" w:author="HuaweiUser1" w:date="2023-01-09T17:07:00Z"/>
            </w:rPr>
          </w:rPrChange>
        </w:rPr>
        <w:pPrChange w:id="12" w:author="HuaweiUser1" w:date="2023-01-09T17:07:00Z">
          <w:pPr>
            <w:pStyle w:val="af0"/>
            <w:numPr>
              <w:numId w:val="22"/>
            </w:numPr>
            <w:ind w:left="360" w:hanging="360"/>
          </w:pPr>
        </w:pPrChange>
      </w:pPr>
      <w:ins w:id="13" w:author="HuaweiUser1" w:date="2023-01-09T17:07:00Z">
        <w:r>
          <w:rPr>
            <w:rFonts w:eastAsiaTheme="minorEastAsia" w:hint="eastAsia"/>
            <w:lang w:eastAsia="zh-CN"/>
          </w:rPr>
          <w:t>T</w:t>
        </w:r>
        <w:r>
          <w:rPr>
            <w:rFonts w:eastAsiaTheme="minorEastAsia"/>
            <w:lang w:eastAsia="zh-CN"/>
          </w:rPr>
          <w:t>he following pri</w:t>
        </w:r>
      </w:ins>
      <w:ins w:id="14" w:author="HuaweiUser1" w:date="2023-01-09T17:08:00Z">
        <w:r>
          <w:rPr>
            <w:rFonts w:eastAsiaTheme="minorEastAsia"/>
            <w:lang w:eastAsia="zh-CN"/>
          </w:rPr>
          <w:t>nciples are concluded:</w:t>
        </w:r>
      </w:ins>
    </w:p>
    <w:p w14:paraId="1C58DE55" w14:textId="4A37BDD2" w:rsidR="009C0D4A" w:rsidRDefault="009C0D4A" w:rsidP="009C0D4A">
      <w:pPr>
        <w:pStyle w:val="af0"/>
        <w:numPr>
          <w:ilvl w:val="0"/>
          <w:numId w:val="22"/>
        </w:numPr>
        <w:rPr>
          <w:ins w:id="15" w:author="HuaweiUser1" w:date="2023-01-09T16:52:00Z"/>
        </w:rPr>
      </w:pPr>
      <w:ins w:id="16" w:author="HuaweiUser1" w:date="2023-01-09T16:52:00Z">
        <w:r>
          <w:t xml:space="preserve">The </w:t>
        </w:r>
      </w:ins>
      <w:ins w:id="17" w:author="HuaweiUser1" w:date="2022-12-20T16:05:00Z">
        <w:r w:rsidR="00F5174F">
          <w:t>differen</w:t>
        </w:r>
      </w:ins>
      <w:ins w:id="18" w:author="HuaweiUser1" w:date="2022-12-20T16:06:00Z">
        <w:r>
          <w:t>tiated</w:t>
        </w:r>
      </w:ins>
      <w:ins w:id="19" w:author="HuaweiUser1" w:date="2023-01-09T16:52:00Z">
        <w:r>
          <w:t xml:space="preserve"> QoS and charging policy should be </w:t>
        </w:r>
      </w:ins>
      <w:ins w:id="20" w:author="HuaweiUser1" w:date="2023-01-09T16:53:00Z">
        <w:r>
          <w:t>applied to the remote UEs based on the UE role, i.e. the h</w:t>
        </w:r>
      </w:ins>
      <w:ins w:id="21" w:author="HuaweiUser1" w:date="2023-01-09T16:52:00Z">
        <w:r>
          <w:rPr>
            <w:lang w:eastAsia="zh-CN"/>
          </w:rPr>
          <w:t xml:space="preserve">ost </w:t>
        </w:r>
      </w:ins>
      <w:ins w:id="22" w:author="HuaweiUser1" w:date="2022-12-20T16:05:00Z">
        <w:r w:rsidR="00F5174F" w:rsidRPr="000C27E8">
          <w:rPr>
            <w:lang w:eastAsia="zh-CN"/>
          </w:rPr>
          <w:t xml:space="preserve">UE </w:t>
        </w:r>
      </w:ins>
      <w:ins w:id="23" w:author="HuaweiUser1" w:date="2023-01-09T16:52:00Z">
        <w:r>
          <w:rPr>
            <w:lang w:eastAsia="zh-CN"/>
          </w:rPr>
          <w:t>or the guest UE.</w:t>
        </w:r>
      </w:ins>
    </w:p>
    <w:p w14:paraId="7257CDC5" w14:textId="2BDAC742" w:rsidR="00F5174F" w:rsidRDefault="009C0D4A" w:rsidP="009C0D4A">
      <w:pPr>
        <w:pStyle w:val="af0"/>
        <w:numPr>
          <w:ilvl w:val="0"/>
          <w:numId w:val="22"/>
        </w:numPr>
        <w:rPr>
          <w:ins w:id="24" w:author="HuaweiUser1" w:date="2023-01-09T17:39:00Z"/>
        </w:rPr>
      </w:pPr>
      <w:ins w:id="25" w:author="HuaweiUser1" w:date="2023-01-09T16:54:00Z">
        <w:r>
          <w:rPr>
            <w:lang w:eastAsia="zh-CN"/>
          </w:rPr>
          <w:t>In</w:t>
        </w:r>
      </w:ins>
      <w:ins w:id="26" w:author="HuaweiUser1" w:date="2023-01-09T16:52:00Z">
        <w:r>
          <w:rPr>
            <w:lang w:eastAsia="zh-CN"/>
          </w:rPr>
          <w:t xml:space="preserve"> the </w:t>
        </w:r>
      </w:ins>
      <w:ins w:id="27" w:author="HuaweiUser1" w:date="2023-01-09T17:21:00Z">
        <w:r w:rsidR="002D400C">
          <w:rPr>
            <w:lang w:eastAsia="zh-CN"/>
          </w:rPr>
          <w:t>underlay</w:t>
        </w:r>
      </w:ins>
      <w:ins w:id="28" w:author="HuaweiUser1" w:date="2023-01-09T16:54:00Z">
        <w:r>
          <w:rPr>
            <w:lang w:eastAsia="zh-CN"/>
          </w:rPr>
          <w:t xml:space="preserve"> PLMN, </w:t>
        </w:r>
      </w:ins>
      <w:ins w:id="29" w:author="HuaweiUser1" w:date="2023-01-09T16:55:00Z">
        <w:r>
          <w:rPr>
            <w:rFonts w:eastAsiaTheme="minorEastAsia"/>
            <w:lang w:eastAsia="zh-CN"/>
          </w:rPr>
          <w:t xml:space="preserve">the different DSCP marking can be applied for the different QoS control </w:t>
        </w:r>
      </w:ins>
      <w:ins w:id="30" w:author="HuaweiUser1" w:date="2023-01-09T17:08:00Z">
        <w:r w:rsidR="001403F5">
          <w:rPr>
            <w:rFonts w:eastAsiaTheme="minorEastAsia"/>
            <w:lang w:eastAsia="zh-CN"/>
          </w:rPr>
          <w:t xml:space="preserve">of the devices </w:t>
        </w:r>
      </w:ins>
      <w:ins w:id="31" w:author="HuaweiUser1" w:date="2023-01-09T16:55:00Z">
        <w:r>
          <w:rPr>
            <w:rFonts w:eastAsiaTheme="minorEastAsia"/>
            <w:lang w:eastAsia="zh-CN"/>
          </w:rPr>
          <w:t xml:space="preserve">as the existing mechanism as defined in </w:t>
        </w:r>
        <w:r w:rsidRPr="000C27E8">
          <w:rPr>
            <w:lang w:eastAsia="x-none"/>
          </w:rPr>
          <w:t>clause D.7 of TS</w:t>
        </w:r>
        <w:r>
          <w:rPr>
            <w:lang w:eastAsia="x-none"/>
          </w:rPr>
          <w:t> </w:t>
        </w:r>
        <w:r w:rsidRPr="000C27E8">
          <w:rPr>
            <w:lang w:eastAsia="x-none"/>
          </w:rPr>
          <w:t>23.501</w:t>
        </w:r>
        <w:r>
          <w:rPr>
            <w:lang w:eastAsia="zh-CN"/>
          </w:rPr>
          <w:t>.</w:t>
        </w:r>
      </w:ins>
    </w:p>
    <w:p w14:paraId="031AFCD5" w14:textId="4ADF42C9" w:rsidR="003A2BCB" w:rsidRDefault="00717845" w:rsidP="00717845">
      <w:pPr>
        <w:pStyle w:val="NO"/>
        <w:rPr>
          <w:ins w:id="32" w:author="HuaweiUser1" w:date="2022-12-20T16:06:00Z"/>
        </w:rPr>
        <w:pPrChange w:id="33" w:author="Huawei" w:date="2023-01-09T20:16:00Z">
          <w:pPr/>
        </w:pPrChange>
      </w:pPr>
      <w:ins w:id="34" w:author="HuaweiUser1" w:date="2023-01-09T20:17:00Z">
        <w:r>
          <w:t xml:space="preserve">NOTE: </w:t>
        </w:r>
      </w:ins>
      <w:ins w:id="35" w:author="HuaweiUser1" w:date="2023-01-09T18:56:00Z">
        <w:r w:rsidR="00E85D4A" w:rsidRPr="00717845">
          <w:rPr>
            <w:rPrChange w:id="36" w:author="Huawei" w:date="2023-01-09T20:16:00Z">
              <w:rPr>
                <w:rFonts w:eastAsiaTheme="minorEastAsia"/>
                <w:lang w:eastAsia="zh-CN"/>
              </w:rPr>
            </w:rPrChange>
          </w:rPr>
          <w:t xml:space="preserve">QoS control between the device and 5G-RG via non-3GPP access and Solution 8 for </w:t>
        </w:r>
      </w:ins>
      <w:ins w:id="37" w:author="HuaweiUser1" w:date="2023-01-09T18:55:00Z">
        <w:r w:rsidR="00E85D4A" w:rsidRPr="00717845">
          <w:rPr>
            <w:rPrChange w:id="38" w:author="Huawei" w:date="2023-01-09T20:16:00Z">
              <w:rPr>
                <w:rFonts w:eastAsiaTheme="minorEastAsia"/>
                <w:lang w:eastAsia="zh-CN"/>
              </w:rPr>
            </w:rPrChange>
          </w:rPr>
          <w:t>L2 Bridge 5G-RG</w:t>
        </w:r>
      </w:ins>
      <w:ins w:id="39" w:author="HuaweiUser1" w:date="2023-01-09T18:56:00Z">
        <w:r w:rsidR="00E85D4A" w:rsidRPr="00717845">
          <w:rPr>
            <w:rPrChange w:id="40" w:author="Huawei" w:date="2023-01-09T20:16:00Z">
              <w:rPr>
                <w:rFonts w:eastAsiaTheme="minorEastAsia"/>
                <w:lang w:eastAsia="zh-CN"/>
              </w:rPr>
            </w:rPrChange>
          </w:rPr>
          <w:t xml:space="preserve"> </w:t>
        </w:r>
      </w:ins>
      <w:ins w:id="41" w:author="HuaweiUser1" w:date="2023-01-09T18:57:00Z">
        <w:r w:rsidR="00E85D4A" w:rsidRPr="00717845">
          <w:rPr>
            <w:rPrChange w:id="42" w:author="Huawei" w:date="2023-01-09T20:16:00Z">
              <w:rPr>
                <w:rFonts w:eastAsiaTheme="minorEastAsia"/>
                <w:lang w:eastAsia="zh-CN"/>
              </w:rPr>
            </w:rPrChange>
          </w:rPr>
          <w:t>are</w:t>
        </w:r>
      </w:ins>
      <w:ins w:id="43" w:author="HuaweiUser1" w:date="2023-01-09T18:56:00Z">
        <w:r w:rsidR="00E85D4A" w:rsidRPr="00717845">
          <w:rPr>
            <w:rPrChange w:id="44" w:author="Huawei" w:date="2023-01-09T20:16:00Z">
              <w:rPr>
                <w:rFonts w:eastAsiaTheme="minorEastAsia"/>
                <w:lang w:eastAsia="zh-CN"/>
              </w:rPr>
            </w:rPrChange>
          </w:rPr>
          <w:t xml:space="preserve"> not pursued in 3GPP</w:t>
        </w:r>
        <w:bookmarkStart w:id="45" w:name="_GoBack"/>
        <w:bookmarkEnd w:id="45"/>
        <w:r w:rsidR="00E85D4A" w:rsidRPr="00717845">
          <w:rPr>
            <w:rPrChange w:id="46" w:author="Huawei" w:date="2023-01-09T20:16:00Z">
              <w:rPr>
                <w:rFonts w:eastAsiaTheme="minorEastAsia"/>
                <w:lang w:eastAsia="zh-CN"/>
              </w:rPr>
            </w:rPrChange>
          </w:rPr>
          <w:t>.</w:t>
        </w:r>
      </w:ins>
    </w:p>
    <w:p w14:paraId="0FDE7107" w14:textId="77777777" w:rsidR="008F2361" w:rsidRPr="00717845" w:rsidRDefault="008F2361" w:rsidP="008F2361">
      <w:pPr>
        <w:rPr>
          <w:rFonts w:eastAsia="MS Mincho"/>
        </w:rPr>
      </w:pPr>
    </w:p>
    <w:p w14:paraId="6338042E" w14:textId="32CC6CA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7CA78" w14:textId="77777777" w:rsidR="0027492C" w:rsidRDefault="0027492C">
      <w:r>
        <w:separator/>
      </w:r>
    </w:p>
    <w:p w14:paraId="558F0BF9" w14:textId="77777777" w:rsidR="0027492C" w:rsidRDefault="0027492C"/>
  </w:endnote>
  <w:endnote w:type="continuationSeparator" w:id="0">
    <w:p w14:paraId="6E7D1D70" w14:textId="77777777" w:rsidR="0027492C" w:rsidRDefault="0027492C">
      <w:r>
        <w:continuationSeparator/>
      </w:r>
    </w:p>
    <w:p w14:paraId="50DF533D" w14:textId="77777777" w:rsidR="0027492C" w:rsidRDefault="002749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4D507" w14:textId="77777777" w:rsidR="00457E34" w:rsidRDefault="00457E34">
    <w:pPr>
      <w:framePr w:w="646" w:h="244" w:hRule="exact" w:wrap="around" w:vAnchor="text" w:hAnchor="margin" w:y="-5"/>
      <w:rPr>
        <w:rFonts w:ascii="Arial" w:hAnsi="Arial" w:cs="Arial"/>
        <w:b/>
        <w:bCs/>
        <w:i/>
        <w:iCs/>
        <w:sz w:val="18"/>
      </w:rPr>
    </w:pPr>
    <w:r>
      <w:rPr>
        <w:rFonts w:ascii="Arial" w:hAnsi="Arial" w:cs="Arial"/>
        <w:b/>
        <w:bCs/>
        <w:i/>
        <w:iCs/>
        <w:sz w:val="18"/>
      </w:rPr>
      <w:t>3GPP</w:t>
    </w:r>
  </w:p>
  <w:p w14:paraId="165D3FE4" w14:textId="77777777" w:rsidR="00457E34" w:rsidRDefault="00457E3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8D936" w14:textId="77777777" w:rsidR="00457E34" w:rsidRDefault="00457E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54454" w14:textId="77777777" w:rsidR="0027492C" w:rsidRDefault="0027492C">
      <w:r>
        <w:separator/>
      </w:r>
    </w:p>
    <w:p w14:paraId="71EB1C56" w14:textId="77777777" w:rsidR="0027492C" w:rsidRDefault="0027492C"/>
  </w:footnote>
  <w:footnote w:type="continuationSeparator" w:id="0">
    <w:p w14:paraId="30C20519" w14:textId="77777777" w:rsidR="0027492C" w:rsidRDefault="0027492C">
      <w:r>
        <w:continuationSeparator/>
      </w:r>
    </w:p>
    <w:p w14:paraId="1E4A638E" w14:textId="77777777" w:rsidR="0027492C" w:rsidRDefault="002749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EB12D" w14:textId="77777777" w:rsidR="00457E34" w:rsidRDefault="00457E34"/>
  <w:p w14:paraId="1C1FFA18" w14:textId="77777777" w:rsidR="00457E34" w:rsidRDefault="00457E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1570F" w14:textId="77777777" w:rsidR="00457E34" w:rsidRPr="0091233D" w:rsidRDefault="00457E3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C959E1D" w14:textId="77777777" w:rsidR="00457E34" w:rsidRPr="0091233D" w:rsidRDefault="00457E3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65A1A">
      <w:rPr>
        <w:rFonts w:ascii="Arial" w:hAnsi="Arial" w:cs="Arial"/>
        <w:b/>
        <w:bCs/>
        <w:noProof/>
        <w:sz w:val="18"/>
        <w:lang w:val="fr-FR"/>
      </w:rPr>
      <w:t>2</w:t>
    </w:r>
    <w:r>
      <w:rPr>
        <w:rFonts w:ascii="Arial" w:hAnsi="Arial" w:cs="Arial"/>
        <w:b/>
        <w:bCs/>
        <w:sz w:val="18"/>
      </w:rPr>
      <w:fldChar w:fldCharType="end"/>
    </w:r>
  </w:p>
  <w:p w14:paraId="62DF72D5" w14:textId="77777777" w:rsidR="00457E34" w:rsidRPr="0091233D" w:rsidRDefault="00457E3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4.4pt;height:14.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DE5D14"/>
    <w:multiLevelType w:val="hybridMultilevel"/>
    <w:tmpl w:val="B5C85408"/>
    <w:lvl w:ilvl="0" w:tplc="189680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4B0B9C"/>
    <w:multiLevelType w:val="hybridMultilevel"/>
    <w:tmpl w:val="212C04D4"/>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B63784"/>
    <w:multiLevelType w:val="hybridMultilevel"/>
    <w:tmpl w:val="3A3438CA"/>
    <w:lvl w:ilvl="0" w:tplc="A28C6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29681C"/>
    <w:multiLevelType w:val="hybridMultilevel"/>
    <w:tmpl w:val="AA10B2B8"/>
    <w:lvl w:ilvl="0" w:tplc="53E4AE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D1061A"/>
    <w:multiLevelType w:val="hybridMultilevel"/>
    <w:tmpl w:val="9BBAB6CA"/>
    <w:lvl w:ilvl="0" w:tplc="093223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140D66"/>
    <w:multiLevelType w:val="hybridMultilevel"/>
    <w:tmpl w:val="8AA682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C96969"/>
    <w:multiLevelType w:val="hybridMultilevel"/>
    <w:tmpl w:val="47EED00E"/>
    <w:lvl w:ilvl="0" w:tplc="4CE66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BAD755A"/>
    <w:multiLevelType w:val="hybridMultilevel"/>
    <w:tmpl w:val="13367650"/>
    <w:lvl w:ilvl="0" w:tplc="779887D8">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1"/>
  </w:num>
  <w:num w:numId="4">
    <w:abstractNumId w:val="5"/>
  </w:num>
  <w:num w:numId="5">
    <w:abstractNumId w:val="15"/>
  </w:num>
  <w:num w:numId="6">
    <w:abstractNumId w:val="20"/>
  </w:num>
  <w:num w:numId="7">
    <w:abstractNumId w:val="11"/>
  </w:num>
  <w:num w:numId="8">
    <w:abstractNumId w:val="14"/>
  </w:num>
  <w:num w:numId="9">
    <w:abstractNumId w:val="17"/>
  </w:num>
  <w:num w:numId="10">
    <w:abstractNumId w:val="23"/>
  </w:num>
  <w:num w:numId="11">
    <w:abstractNumId w:val="12"/>
  </w:num>
  <w:num w:numId="12">
    <w:abstractNumId w:val="0"/>
  </w:num>
  <w:num w:numId="13">
    <w:abstractNumId w:val="4"/>
  </w:num>
  <w:num w:numId="14">
    <w:abstractNumId w:val="13"/>
  </w:num>
  <w:num w:numId="15">
    <w:abstractNumId w:val="19"/>
  </w:num>
  <w:num w:numId="16">
    <w:abstractNumId w:val="21"/>
  </w:num>
  <w:num w:numId="17">
    <w:abstractNumId w:val="18"/>
  </w:num>
  <w:num w:numId="18">
    <w:abstractNumId w:val="22"/>
  </w:num>
  <w:num w:numId="19">
    <w:abstractNumId w:val="6"/>
  </w:num>
  <w:num w:numId="20">
    <w:abstractNumId w:val="8"/>
  </w:num>
  <w:num w:numId="21">
    <w:abstractNumId w:val="7"/>
  </w:num>
  <w:num w:numId="22">
    <w:abstractNumId w:val="2"/>
  </w:num>
  <w:num w:numId="23">
    <w:abstractNumId w:val="10"/>
  </w:num>
  <w:num w:numId="24">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User1">
    <w15:presenceInfo w15:providerId="None" w15:userId="HuaweiUse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A00"/>
    <w:rsid w:val="00006BF9"/>
    <w:rsid w:val="0000775E"/>
    <w:rsid w:val="000077C5"/>
    <w:rsid w:val="00007C50"/>
    <w:rsid w:val="0001013B"/>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9FE"/>
    <w:rsid w:val="00034D60"/>
    <w:rsid w:val="0003510B"/>
    <w:rsid w:val="000400EF"/>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6F4"/>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B7AD8"/>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745"/>
    <w:rsid w:val="000E44F6"/>
    <w:rsid w:val="000F0450"/>
    <w:rsid w:val="000F06D8"/>
    <w:rsid w:val="000F3035"/>
    <w:rsid w:val="000F5D71"/>
    <w:rsid w:val="000F5E59"/>
    <w:rsid w:val="000F60B7"/>
    <w:rsid w:val="000F67B7"/>
    <w:rsid w:val="000F77CC"/>
    <w:rsid w:val="000F7F37"/>
    <w:rsid w:val="0010191A"/>
    <w:rsid w:val="00101FFB"/>
    <w:rsid w:val="001021F3"/>
    <w:rsid w:val="0010430B"/>
    <w:rsid w:val="00104CDA"/>
    <w:rsid w:val="001059D1"/>
    <w:rsid w:val="0010795D"/>
    <w:rsid w:val="00107A82"/>
    <w:rsid w:val="00107E22"/>
    <w:rsid w:val="00107F2A"/>
    <w:rsid w:val="00110662"/>
    <w:rsid w:val="0011076A"/>
    <w:rsid w:val="00110A44"/>
    <w:rsid w:val="00111E3C"/>
    <w:rsid w:val="00112BF1"/>
    <w:rsid w:val="0011387E"/>
    <w:rsid w:val="001142B0"/>
    <w:rsid w:val="001156E9"/>
    <w:rsid w:val="001205BE"/>
    <w:rsid w:val="00120763"/>
    <w:rsid w:val="0012113A"/>
    <w:rsid w:val="00121A78"/>
    <w:rsid w:val="00122017"/>
    <w:rsid w:val="00122F37"/>
    <w:rsid w:val="001242C5"/>
    <w:rsid w:val="001248AB"/>
    <w:rsid w:val="0012552A"/>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3F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285"/>
    <w:rsid w:val="00156945"/>
    <w:rsid w:val="00156FE0"/>
    <w:rsid w:val="00161001"/>
    <w:rsid w:val="001616A1"/>
    <w:rsid w:val="00161B39"/>
    <w:rsid w:val="00163C76"/>
    <w:rsid w:val="00163E01"/>
    <w:rsid w:val="00164342"/>
    <w:rsid w:val="00164DC0"/>
    <w:rsid w:val="00165007"/>
    <w:rsid w:val="001673CA"/>
    <w:rsid w:val="00167AF3"/>
    <w:rsid w:val="00170A7C"/>
    <w:rsid w:val="00171D4E"/>
    <w:rsid w:val="0017207F"/>
    <w:rsid w:val="001731A2"/>
    <w:rsid w:val="001736B5"/>
    <w:rsid w:val="00173A57"/>
    <w:rsid w:val="001750EF"/>
    <w:rsid w:val="001765B4"/>
    <w:rsid w:val="00176CD0"/>
    <w:rsid w:val="00177EFC"/>
    <w:rsid w:val="001802CC"/>
    <w:rsid w:val="00180578"/>
    <w:rsid w:val="001806F6"/>
    <w:rsid w:val="00181B0B"/>
    <w:rsid w:val="001821B7"/>
    <w:rsid w:val="00182258"/>
    <w:rsid w:val="001835B3"/>
    <w:rsid w:val="00184110"/>
    <w:rsid w:val="00184314"/>
    <w:rsid w:val="001846EE"/>
    <w:rsid w:val="00184908"/>
    <w:rsid w:val="00185660"/>
    <w:rsid w:val="00185A98"/>
    <w:rsid w:val="00185C88"/>
    <w:rsid w:val="00186F58"/>
    <w:rsid w:val="00187F8B"/>
    <w:rsid w:val="001906C2"/>
    <w:rsid w:val="001929DA"/>
    <w:rsid w:val="00193556"/>
    <w:rsid w:val="00193C28"/>
    <w:rsid w:val="001940BC"/>
    <w:rsid w:val="001955E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F7E"/>
    <w:rsid w:val="001E0DF5"/>
    <w:rsid w:val="001E125D"/>
    <w:rsid w:val="001E1F34"/>
    <w:rsid w:val="001E4DFF"/>
    <w:rsid w:val="001E5C9E"/>
    <w:rsid w:val="001F0BF7"/>
    <w:rsid w:val="001F0F75"/>
    <w:rsid w:val="001F1523"/>
    <w:rsid w:val="001F2899"/>
    <w:rsid w:val="001F320F"/>
    <w:rsid w:val="001F381B"/>
    <w:rsid w:val="001F4582"/>
    <w:rsid w:val="001F478B"/>
    <w:rsid w:val="001F4B25"/>
    <w:rsid w:val="001F4D77"/>
    <w:rsid w:val="001F5984"/>
    <w:rsid w:val="001F5C0F"/>
    <w:rsid w:val="001F6AA4"/>
    <w:rsid w:val="00200C7B"/>
    <w:rsid w:val="00201759"/>
    <w:rsid w:val="002021FC"/>
    <w:rsid w:val="002043CF"/>
    <w:rsid w:val="00205F81"/>
    <w:rsid w:val="00206169"/>
    <w:rsid w:val="0020689A"/>
    <w:rsid w:val="00207F20"/>
    <w:rsid w:val="002102F5"/>
    <w:rsid w:val="002104A0"/>
    <w:rsid w:val="00210C37"/>
    <w:rsid w:val="002113F8"/>
    <w:rsid w:val="002122C3"/>
    <w:rsid w:val="00212A86"/>
    <w:rsid w:val="0021395C"/>
    <w:rsid w:val="0021550E"/>
    <w:rsid w:val="0021576A"/>
    <w:rsid w:val="00215B76"/>
    <w:rsid w:val="00215E04"/>
    <w:rsid w:val="00216F4A"/>
    <w:rsid w:val="00220AEB"/>
    <w:rsid w:val="002213F3"/>
    <w:rsid w:val="00221F47"/>
    <w:rsid w:val="00223D76"/>
    <w:rsid w:val="00227B72"/>
    <w:rsid w:val="00230A69"/>
    <w:rsid w:val="00232176"/>
    <w:rsid w:val="002322E5"/>
    <w:rsid w:val="00232A66"/>
    <w:rsid w:val="00233A50"/>
    <w:rsid w:val="00235221"/>
    <w:rsid w:val="00235368"/>
    <w:rsid w:val="00237043"/>
    <w:rsid w:val="00237729"/>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96E"/>
    <w:rsid w:val="00252DDE"/>
    <w:rsid w:val="002540E2"/>
    <w:rsid w:val="0025420F"/>
    <w:rsid w:val="00254D03"/>
    <w:rsid w:val="0025520E"/>
    <w:rsid w:val="00257C37"/>
    <w:rsid w:val="00260A35"/>
    <w:rsid w:val="00260C09"/>
    <w:rsid w:val="00260DEF"/>
    <w:rsid w:val="00260EE4"/>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2C"/>
    <w:rsid w:val="0027499D"/>
    <w:rsid w:val="002756C1"/>
    <w:rsid w:val="00275FD2"/>
    <w:rsid w:val="002761A8"/>
    <w:rsid w:val="00276C68"/>
    <w:rsid w:val="0028020F"/>
    <w:rsid w:val="002804F9"/>
    <w:rsid w:val="00280862"/>
    <w:rsid w:val="00281104"/>
    <w:rsid w:val="00281F13"/>
    <w:rsid w:val="00282E1C"/>
    <w:rsid w:val="00282EEC"/>
    <w:rsid w:val="00285652"/>
    <w:rsid w:val="00285692"/>
    <w:rsid w:val="00286417"/>
    <w:rsid w:val="00286B88"/>
    <w:rsid w:val="0028786F"/>
    <w:rsid w:val="00287A12"/>
    <w:rsid w:val="00287B41"/>
    <w:rsid w:val="00291038"/>
    <w:rsid w:val="00292E3B"/>
    <w:rsid w:val="00293055"/>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00C"/>
    <w:rsid w:val="002D4952"/>
    <w:rsid w:val="002D5CC0"/>
    <w:rsid w:val="002D5CFB"/>
    <w:rsid w:val="002D5E9C"/>
    <w:rsid w:val="002D7DAF"/>
    <w:rsid w:val="002E199D"/>
    <w:rsid w:val="002E1B45"/>
    <w:rsid w:val="002E2018"/>
    <w:rsid w:val="002E4026"/>
    <w:rsid w:val="002E41F3"/>
    <w:rsid w:val="002E4AA9"/>
    <w:rsid w:val="002E4E29"/>
    <w:rsid w:val="002E54CA"/>
    <w:rsid w:val="002E569D"/>
    <w:rsid w:val="002E6D0D"/>
    <w:rsid w:val="002E7D6C"/>
    <w:rsid w:val="002F0809"/>
    <w:rsid w:val="002F0C12"/>
    <w:rsid w:val="002F400D"/>
    <w:rsid w:val="002F4B42"/>
    <w:rsid w:val="002F4B59"/>
    <w:rsid w:val="002F4F84"/>
    <w:rsid w:val="002F5879"/>
    <w:rsid w:val="002F702C"/>
    <w:rsid w:val="002F7117"/>
    <w:rsid w:val="002F77A3"/>
    <w:rsid w:val="002F7A8F"/>
    <w:rsid w:val="002F7F76"/>
    <w:rsid w:val="0030069C"/>
    <w:rsid w:val="003009AA"/>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718"/>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BD8"/>
    <w:rsid w:val="003709FD"/>
    <w:rsid w:val="003711B4"/>
    <w:rsid w:val="003713C8"/>
    <w:rsid w:val="00371C7E"/>
    <w:rsid w:val="00372C13"/>
    <w:rsid w:val="00372FE8"/>
    <w:rsid w:val="003757F0"/>
    <w:rsid w:val="00375AFF"/>
    <w:rsid w:val="00375C1A"/>
    <w:rsid w:val="00375E63"/>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BCB"/>
    <w:rsid w:val="003A376F"/>
    <w:rsid w:val="003A3A31"/>
    <w:rsid w:val="003A3BC8"/>
    <w:rsid w:val="003A4533"/>
    <w:rsid w:val="003A5197"/>
    <w:rsid w:val="003A69B6"/>
    <w:rsid w:val="003A6AB2"/>
    <w:rsid w:val="003B00A0"/>
    <w:rsid w:val="003B020E"/>
    <w:rsid w:val="003B0FC2"/>
    <w:rsid w:val="003B2E77"/>
    <w:rsid w:val="003B2F4F"/>
    <w:rsid w:val="003B3507"/>
    <w:rsid w:val="003B3C85"/>
    <w:rsid w:val="003B59D6"/>
    <w:rsid w:val="003B6F90"/>
    <w:rsid w:val="003B7365"/>
    <w:rsid w:val="003B7948"/>
    <w:rsid w:val="003C02B3"/>
    <w:rsid w:val="003C122C"/>
    <w:rsid w:val="003C3EF3"/>
    <w:rsid w:val="003C599D"/>
    <w:rsid w:val="003C7614"/>
    <w:rsid w:val="003C782C"/>
    <w:rsid w:val="003C7C06"/>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82"/>
    <w:rsid w:val="004246B4"/>
    <w:rsid w:val="00424F89"/>
    <w:rsid w:val="004260A2"/>
    <w:rsid w:val="004268FC"/>
    <w:rsid w:val="0043031B"/>
    <w:rsid w:val="00431F48"/>
    <w:rsid w:val="00433E88"/>
    <w:rsid w:val="00434BDE"/>
    <w:rsid w:val="00440861"/>
    <w:rsid w:val="00441C32"/>
    <w:rsid w:val="00441E13"/>
    <w:rsid w:val="00443252"/>
    <w:rsid w:val="004438D7"/>
    <w:rsid w:val="00443F2F"/>
    <w:rsid w:val="0044498E"/>
    <w:rsid w:val="004452BF"/>
    <w:rsid w:val="004478B2"/>
    <w:rsid w:val="004503FD"/>
    <w:rsid w:val="00450E86"/>
    <w:rsid w:val="0045374B"/>
    <w:rsid w:val="00453A49"/>
    <w:rsid w:val="00453D72"/>
    <w:rsid w:val="0045410E"/>
    <w:rsid w:val="00455110"/>
    <w:rsid w:val="00455C64"/>
    <w:rsid w:val="004565EE"/>
    <w:rsid w:val="00457E34"/>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877D2"/>
    <w:rsid w:val="00491A0E"/>
    <w:rsid w:val="00493131"/>
    <w:rsid w:val="00494686"/>
    <w:rsid w:val="0049476B"/>
    <w:rsid w:val="004953B2"/>
    <w:rsid w:val="00497688"/>
    <w:rsid w:val="004A0CC7"/>
    <w:rsid w:val="004A11B0"/>
    <w:rsid w:val="004A1D6F"/>
    <w:rsid w:val="004A2899"/>
    <w:rsid w:val="004A28DB"/>
    <w:rsid w:val="004A2D4C"/>
    <w:rsid w:val="004A4199"/>
    <w:rsid w:val="004A4615"/>
    <w:rsid w:val="004A4841"/>
    <w:rsid w:val="004A4BB5"/>
    <w:rsid w:val="004A57A6"/>
    <w:rsid w:val="004A5BEF"/>
    <w:rsid w:val="004A675D"/>
    <w:rsid w:val="004B08B3"/>
    <w:rsid w:val="004B28C5"/>
    <w:rsid w:val="004B28FE"/>
    <w:rsid w:val="004B3A9A"/>
    <w:rsid w:val="004B48B8"/>
    <w:rsid w:val="004B7262"/>
    <w:rsid w:val="004B78E8"/>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7BC"/>
    <w:rsid w:val="004E1409"/>
    <w:rsid w:val="004E144D"/>
    <w:rsid w:val="004E17BF"/>
    <w:rsid w:val="004E1A21"/>
    <w:rsid w:val="004E21C2"/>
    <w:rsid w:val="004E4A9B"/>
    <w:rsid w:val="004E591A"/>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27"/>
    <w:rsid w:val="00556068"/>
    <w:rsid w:val="005568FB"/>
    <w:rsid w:val="00561209"/>
    <w:rsid w:val="005612D1"/>
    <w:rsid w:val="0056459E"/>
    <w:rsid w:val="005649AF"/>
    <w:rsid w:val="005657E5"/>
    <w:rsid w:val="00566A66"/>
    <w:rsid w:val="00567317"/>
    <w:rsid w:val="00572BA6"/>
    <w:rsid w:val="00573C90"/>
    <w:rsid w:val="005746B5"/>
    <w:rsid w:val="00574A05"/>
    <w:rsid w:val="00576058"/>
    <w:rsid w:val="0057683F"/>
    <w:rsid w:val="00576F70"/>
    <w:rsid w:val="00577C3B"/>
    <w:rsid w:val="00581C35"/>
    <w:rsid w:val="00582750"/>
    <w:rsid w:val="005827C3"/>
    <w:rsid w:val="00582896"/>
    <w:rsid w:val="00582D40"/>
    <w:rsid w:val="005860AC"/>
    <w:rsid w:val="00590772"/>
    <w:rsid w:val="00591AC5"/>
    <w:rsid w:val="005924FD"/>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E9C"/>
    <w:rsid w:val="005B278B"/>
    <w:rsid w:val="005B3375"/>
    <w:rsid w:val="005B39D5"/>
    <w:rsid w:val="005B3FB9"/>
    <w:rsid w:val="005B445F"/>
    <w:rsid w:val="005B49B5"/>
    <w:rsid w:val="005B605D"/>
    <w:rsid w:val="005B6571"/>
    <w:rsid w:val="005B6969"/>
    <w:rsid w:val="005C04A8"/>
    <w:rsid w:val="005C0AC3"/>
    <w:rsid w:val="005C0EF3"/>
    <w:rsid w:val="005C1260"/>
    <w:rsid w:val="005C1CE7"/>
    <w:rsid w:val="005C23D3"/>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DEB"/>
    <w:rsid w:val="005F76E9"/>
    <w:rsid w:val="00601CC9"/>
    <w:rsid w:val="00603FD0"/>
    <w:rsid w:val="00605104"/>
    <w:rsid w:val="0061095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E5"/>
    <w:rsid w:val="006238AD"/>
    <w:rsid w:val="00623FAF"/>
    <w:rsid w:val="00624FCE"/>
    <w:rsid w:val="006278F1"/>
    <w:rsid w:val="00632F1F"/>
    <w:rsid w:val="00635AB9"/>
    <w:rsid w:val="00640010"/>
    <w:rsid w:val="00640D80"/>
    <w:rsid w:val="0064130B"/>
    <w:rsid w:val="0064146B"/>
    <w:rsid w:val="00642055"/>
    <w:rsid w:val="00644664"/>
    <w:rsid w:val="00644B01"/>
    <w:rsid w:val="00646281"/>
    <w:rsid w:val="006462C1"/>
    <w:rsid w:val="00651D13"/>
    <w:rsid w:val="0065267B"/>
    <w:rsid w:val="0065339E"/>
    <w:rsid w:val="006539B5"/>
    <w:rsid w:val="0066251F"/>
    <w:rsid w:val="006645D7"/>
    <w:rsid w:val="00665688"/>
    <w:rsid w:val="00665E8C"/>
    <w:rsid w:val="00666995"/>
    <w:rsid w:val="0066757F"/>
    <w:rsid w:val="006701F5"/>
    <w:rsid w:val="006705D5"/>
    <w:rsid w:val="00670D34"/>
    <w:rsid w:val="00671172"/>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088"/>
    <w:rsid w:val="006C1208"/>
    <w:rsid w:val="006C2781"/>
    <w:rsid w:val="006C3572"/>
    <w:rsid w:val="006C383E"/>
    <w:rsid w:val="006C41EC"/>
    <w:rsid w:val="006C6C32"/>
    <w:rsid w:val="006C70F0"/>
    <w:rsid w:val="006C7993"/>
    <w:rsid w:val="006D0543"/>
    <w:rsid w:val="006D1207"/>
    <w:rsid w:val="006D2EFC"/>
    <w:rsid w:val="006D35AA"/>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322"/>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C51"/>
    <w:rsid w:val="00711F58"/>
    <w:rsid w:val="007135AE"/>
    <w:rsid w:val="00713BD0"/>
    <w:rsid w:val="00713FD9"/>
    <w:rsid w:val="00714EF6"/>
    <w:rsid w:val="007150F0"/>
    <w:rsid w:val="0071544D"/>
    <w:rsid w:val="007165E0"/>
    <w:rsid w:val="00717845"/>
    <w:rsid w:val="00717D60"/>
    <w:rsid w:val="00717ECB"/>
    <w:rsid w:val="007201AD"/>
    <w:rsid w:val="007209F3"/>
    <w:rsid w:val="007219D0"/>
    <w:rsid w:val="00721A8F"/>
    <w:rsid w:val="00722AC2"/>
    <w:rsid w:val="00722D02"/>
    <w:rsid w:val="00722F8D"/>
    <w:rsid w:val="00723554"/>
    <w:rsid w:val="007236FE"/>
    <w:rsid w:val="00724217"/>
    <w:rsid w:val="00725A0B"/>
    <w:rsid w:val="00725EC2"/>
    <w:rsid w:val="007266D9"/>
    <w:rsid w:val="00726AC2"/>
    <w:rsid w:val="00726CD5"/>
    <w:rsid w:val="00730B98"/>
    <w:rsid w:val="00731985"/>
    <w:rsid w:val="00732000"/>
    <w:rsid w:val="00734562"/>
    <w:rsid w:val="00734DB5"/>
    <w:rsid w:val="00735A00"/>
    <w:rsid w:val="007362CE"/>
    <w:rsid w:val="007375A8"/>
    <w:rsid w:val="00737642"/>
    <w:rsid w:val="007403DF"/>
    <w:rsid w:val="007409A7"/>
    <w:rsid w:val="00740DC9"/>
    <w:rsid w:val="00741F8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A1A"/>
    <w:rsid w:val="0076702C"/>
    <w:rsid w:val="00767C2D"/>
    <w:rsid w:val="0077042B"/>
    <w:rsid w:val="007712FD"/>
    <w:rsid w:val="00771BC1"/>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6DF"/>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505"/>
    <w:rsid w:val="007B2ECC"/>
    <w:rsid w:val="007B3378"/>
    <w:rsid w:val="007B5AB5"/>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F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2E54"/>
    <w:rsid w:val="00813D73"/>
    <w:rsid w:val="00814809"/>
    <w:rsid w:val="0081624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2D6"/>
    <w:rsid w:val="0088283A"/>
    <w:rsid w:val="00883EB3"/>
    <w:rsid w:val="00884656"/>
    <w:rsid w:val="0088596E"/>
    <w:rsid w:val="008872E1"/>
    <w:rsid w:val="008879DA"/>
    <w:rsid w:val="008907FD"/>
    <w:rsid w:val="00890F18"/>
    <w:rsid w:val="00892063"/>
    <w:rsid w:val="0089224A"/>
    <w:rsid w:val="00893F00"/>
    <w:rsid w:val="008941FF"/>
    <w:rsid w:val="00894F1D"/>
    <w:rsid w:val="00897053"/>
    <w:rsid w:val="008A030C"/>
    <w:rsid w:val="008A08EC"/>
    <w:rsid w:val="008A0FD2"/>
    <w:rsid w:val="008A15AC"/>
    <w:rsid w:val="008A1807"/>
    <w:rsid w:val="008A1C78"/>
    <w:rsid w:val="008A3900"/>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35B"/>
    <w:rsid w:val="008E3D19"/>
    <w:rsid w:val="008E47F0"/>
    <w:rsid w:val="008E614A"/>
    <w:rsid w:val="008E6704"/>
    <w:rsid w:val="008E760A"/>
    <w:rsid w:val="008E76A6"/>
    <w:rsid w:val="008F197C"/>
    <w:rsid w:val="008F2361"/>
    <w:rsid w:val="008F5DB4"/>
    <w:rsid w:val="008F672C"/>
    <w:rsid w:val="008F6FE3"/>
    <w:rsid w:val="008F7903"/>
    <w:rsid w:val="008F7D6D"/>
    <w:rsid w:val="0090025D"/>
    <w:rsid w:val="00900BEF"/>
    <w:rsid w:val="009014FC"/>
    <w:rsid w:val="009015B4"/>
    <w:rsid w:val="0090490C"/>
    <w:rsid w:val="00904EE7"/>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7EA"/>
    <w:rsid w:val="00944C96"/>
    <w:rsid w:val="00945C17"/>
    <w:rsid w:val="00947C57"/>
    <w:rsid w:val="00950198"/>
    <w:rsid w:val="00950B60"/>
    <w:rsid w:val="00950FCA"/>
    <w:rsid w:val="00951074"/>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63A"/>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D4A"/>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0938"/>
    <w:rsid w:val="009E2F6A"/>
    <w:rsid w:val="009E3D4D"/>
    <w:rsid w:val="009E4567"/>
    <w:rsid w:val="009E5AD2"/>
    <w:rsid w:val="009E5E33"/>
    <w:rsid w:val="009F00BC"/>
    <w:rsid w:val="009F0BD4"/>
    <w:rsid w:val="009F1B24"/>
    <w:rsid w:val="009F1B2A"/>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2E4"/>
    <w:rsid w:val="00A10BDE"/>
    <w:rsid w:val="00A10FDC"/>
    <w:rsid w:val="00A1142C"/>
    <w:rsid w:val="00A118D1"/>
    <w:rsid w:val="00A11F67"/>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21C"/>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D2E"/>
    <w:rsid w:val="00A60363"/>
    <w:rsid w:val="00A607E9"/>
    <w:rsid w:val="00A60C51"/>
    <w:rsid w:val="00A61063"/>
    <w:rsid w:val="00A61EDA"/>
    <w:rsid w:val="00A62ECF"/>
    <w:rsid w:val="00A63160"/>
    <w:rsid w:val="00A643FF"/>
    <w:rsid w:val="00A64C7B"/>
    <w:rsid w:val="00A65A7D"/>
    <w:rsid w:val="00A66142"/>
    <w:rsid w:val="00A6687B"/>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BC2"/>
    <w:rsid w:val="00AA3334"/>
    <w:rsid w:val="00AA41C0"/>
    <w:rsid w:val="00AA49BE"/>
    <w:rsid w:val="00AA5503"/>
    <w:rsid w:val="00AA5E5D"/>
    <w:rsid w:val="00AA6E53"/>
    <w:rsid w:val="00AA70A1"/>
    <w:rsid w:val="00AB3BD1"/>
    <w:rsid w:val="00AB443B"/>
    <w:rsid w:val="00AB4A09"/>
    <w:rsid w:val="00AB4AFA"/>
    <w:rsid w:val="00AB51CF"/>
    <w:rsid w:val="00AB53B7"/>
    <w:rsid w:val="00AB5920"/>
    <w:rsid w:val="00AB59A9"/>
    <w:rsid w:val="00AB5DB5"/>
    <w:rsid w:val="00AB7E31"/>
    <w:rsid w:val="00AC0322"/>
    <w:rsid w:val="00AC0A18"/>
    <w:rsid w:val="00AC0A82"/>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3FE"/>
    <w:rsid w:val="00B02BFC"/>
    <w:rsid w:val="00B03770"/>
    <w:rsid w:val="00B03D58"/>
    <w:rsid w:val="00B03E15"/>
    <w:rsid w:val="00B03F2F"/>
    <w:rsid w:val="00B04613"/>
    <w:rsid w:val="00B04831"/>
    <w:rsid w:val="00B059AF"/>
    <w:rsid w:val="00B06F3E"/>
    <w:rsid w:val="00B079F5"/>
    <w:rsid w:val="00B10464"/>
    <w:rsid w:val="00B14987"/>
    <w:rsid w:val="00B158A8"/>
    <w:rsid w:val="00B15CB4"/>
    <w:rsid w:val="00B15D04"/>
    <w:rsid w:val="00B17779"/>
    <w:rsid w:val="00B207D8"/>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327"/>
    <w:rsid w:val="00B32CA9"/>
    <w:rsid w:val="00B32DC3"/>
    <w:rsid w:val="00B34011"/>
    <w:rsid w:val="00B3593E"/>
    <w:rsid w:val="00B367F4"/>
    <w:rsid w:val="00B369A9"/>
    <w:rsid w:val="00B37C46"/>
    <w:rsid w:val="00B401EF"/>
    <w:rsid w:val="00B41DDA"/>
    <w:rsid w:val="00B435BF"/>
    <w:rsid w:val="00B438A2"/>
    <w:rsid w:val="00B444C8"/>
    <w:rsid w:val="00B44FFE"/>
    <w:rsid w:val="00B4570F"/>
    <w:rsid w:val="00B464DA"/>
    <w:rsid w:val="00B4657F"/>
    <w:rsid w:val="00B47691"/>
    <w:rsid w:val="00B4781C"/>
    <w:rsid w:val="00B5096F"/>
    <w:rsid w:val="00B51FF2"/>
    <w:rsid w:val="00B526DF"/>
    <w:rsid w:val="00B5315C"/>
    <w:rsid w:val="00B54F53"/>
    <w:rsid w:val="00B558B3"/>
    <w:rsid w:val="00B55BE9"/>
    <w:rsid w:val="00B560D2"/>
    <w:rsid w:val="00B5769D"/>
    <w:rsid w:val="00B5775B"/>
    <w:rsid w:val="00B57B4F"/>
    <w:rsid w:val="00B61BA6"/>
    <w:rsid w:val="00B6361C"/>
    <w:rsid w:val="00B67677"/>
    <w:rsid w:val="00B677F2"/>
    <w:rsid w:val="00B67B0A"/>
    <w:rsid w:val="00B702BB"/>
    <w:rsid w:val="00B71D07"/>
    <w:rsid w:val="00B71DC3"/>
    <w:rsid w:val="00B71E39"/>
    <w:rsid w:val="00B72CC6"/>
    <w:rsid w:val="00B738FB"/>
    <w:rsid w:val="00B741F2"/>
    <w:rsid w:val="00B75989"/>
    <w:rsid w:val="00B77710"/>
    <w:rsid w:val="00B77B34"/>
    <w:rsid w:val="00B80DC6"/>
    <w:rsid w:val="00B818EB"/>
    <w:rsid w:val="00B81E96"/>
    <w:rsid w:val="00B82343"/>
    <w:rsid w:val="00B8312C"/>
    <w:rsid w:val="00B85847"/>
    <w:rsid w:val="00B90A18"/>
    <w:rsid w:val="00B91779"/>
    <w:rsid w:val="00B91E98"/>
    <w:rsid w:val="00B92AF9"/>
    <w:rsid w:val="00B9467E"/>
    <w:rsid w:val="00B95DC8"/>
    <w:rsid w:val="00B9643B"/>
    <w:rsid w:val="00B968E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112"/>
    <w:rsid w:val="00BB51D0"/>
    <w:rsid w:val="00BB5B6F"/>
    <w:rsid w:val="00BB69FE"/>
    <w:rsid w:val="00BB752C"/>
    <w:rsid w:val="00BC19AC"/>
    <w:rsid w:val="00BC1CE4"/>
    <w:rsid w:val="00BC23D0"/>
    <w:rsid w:val="00BC2519"/>
    <w:rsid w:val="00BC255C"/>
    <w:rsid w:val="00BC3455"/>
    <w:rsid w:val="00BC34D0"/>
    <w:rsid w:val="00BC59A3"/>
    <w:rsid w:val="00BD0133"/>
    <w:rsid w:val="00BD01BD"/>
    <w:rsid w:val="00BD0F71"/>
    <w:rsid w:val="00BD1573"/>
    <w:rsid w:val="00BD2553"/>
    <w:rsid w:val="00BD265B"/>
    <w:rsid w:val="00BD3756"/>
    <w:rsid w:val="00BD472D"/>
    <w:rsid w:val="00BD57CC"/>
    <w:rsid w:val="00BD5BCA"/>
    <w:rsid w:val="00BD5CCE"/>
    <w:rsid w:val="00BE1088"/>
    <w:rsid w:val="00BE10F1"/>
    <w:rsid w:val="00BE1A5A"/>
    <w:rsid w:val="00BE231E"/>
    <w:rsid w:val="00BE256F"/>
    <w:rsid w:val="00BE2828"/>
    <w:rsid w:val="00BE2B0A"/>
    <w:rsid w:val="00BE3468"/>
    <w:rsid w:val="00BE42F2"/>
    <w:rsid w:val="00BE469E"/>
    <w:rsid w:val="00BE6AFC"/>
    <w:rsid w:val="00BE7103"/>
    <w:rsid w:val="00BE7D71"/>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A67"/>
    <w:rsid w:val="00C03BC6"/>
    <w:rsid w:val="00C04422"/>
    <w:rsid w:val="00C0676D"/>
    <w:rsid w:val="00C06875"/>
    <w:rsid w:val="00C107BF"/>
    <w:rsid w:val="00C1243D"/>
    <w:rsid w:val="00C137F5"/>
    <w:rsid w:val="00C14C14"/>
    <w:rsid w:val="00C14C9D"/>
    <w:rsid w:val="00C14FDB"/>
    <w:rsid w:val="00C158D6"/>
    <w:rsid w:val="00C16A47"/>
    <w:rsid w:val="00C2083F"/>
    <w:rsid w:val="00C215AE"/>
    <w:rsid w:val="00C21833"/>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555"/>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2CFA"/>
    <w:rsid w:val="00C64546"/>
    <w:rsid w:val="00C648AC"/>
    <w:rsid w:val="00C65131"/>
    <w:rsid w:val="00C6579C"/>
    <w:rsid w:val="00C66615"/>
    <w:rsid w:val="00C66957"/>
    <w:rsid w:val="00C67AC5"/>
    <w:rsid w:val="00C70037"/>
    <w:rsid w:val="00C71E0D"/>
    <w:rsid w:val="00C7263C"/>
    <w:rsid w:val="00C73CEF"/>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68B"/>
    <w:rsid w:val="00CB690A"/>
    <w:rsid w:val="00CC14A5"/>
    <w:rsid w:val="00CC2796"/>
    <w:rsid w:val="00CC2CB6"/>
    <w:rsid w:val="00CC3816"/>
    <w:rsid w:val="00CC3CAD"/>
    <w:rsid w:val="00CC4641"/>
    <w:rsid w:val="00CC59D1"/>
    <w:rsid w:val="00CC70F4"/>
    <w:rsid w:val="00CC77FF"/>
    <w:rsid w:val="00CC780F"/>
    <w:rsid w:val="00CC7F9E"/>
    <w:rsid w:val="00CD02B7"/>
    <w:rsid w:val="00CD0E9E"/>
    <w:rsid w:val="00CD1922"/>
    <w:rsid w:val="00CD1D1C"/>
    <w:rsid w:val="00CD27F3"/>
    <w:rsid w:val="00CD2EC3"/>
    <w:rsid w:val="00CD39F8"/>
    <w:rsid w:val="00CD4A81"/>
    <w:rsid w:val="00CD4B24"/>
    <w:rsid w:val="00CD6F50"/>
    <w:rsid w:val="00CD73C5"/>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466"/>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261"/>
    <w:rsid w:val="00D4330C"/>
    <w:rsid w:val="00D448A4"/>
    <w:rsid w:val="00D4537D"/>
    <w:rsid w:val="00D458D4"/>
    <w:rsid w:val="00D46838"/>
    <w:rsid w:val="00D469AD"/>
    <w:rsid w:val="00D46AB4"/>
    <w:rsid w:val="00D46E60"/>
    <w:rsid w:val="00D47A5E"/>
    <w:rsid w:val="00D47D80"/>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AAC"/>
    <w:rsid w:val="00D87B7A"/>
    <w:rsid w:val="00D9022E"/>
    <w:rsid w:val="00D902CA"/>
    <w:rsid w:val="00D91217"/>
    <w:rsid w:val="00D913F8"/>
    <w:rsid w:val="00D9285D"/>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B29"/>
    <w:rsid w:val="00DB4D35"/>
    <w:rsid w:val="00DB5B57"/>
    <w:rsid w:val="00DB6FED"/>
    <w:rsid w:val="00DC05E2"/>
    <w:rsid w:val="00DC0A91"/>
    <w:rsid w:val="00DC1357"/>
    <w:rsid w:val="00DC3C9F"/>
    <w:rsid w:val="00DC4247"/>
    <w:rsid w:val="00DC4A42"/>
    <w:rsid w:val="00DC5335"/>
    <w:rsid w:val="00DC66C7"/>
    <w:rsid w:val="00DC7E89"/>
    <w:rsid w:val="00DC7F7B"/>
    <w:rsid w:val="00DD0926"/>
    <w:rsid w:val="00DD1FA5"/>
    <w:rsid w:val="00DD278C"/>
    <w:rsid w:val="00DD2B73"/>
    <w:rsid w:val="00DD47B2"/>
    <w:rsid w:val="00DD5B62"/>
    <w:rsid w:val="00DD6A08"/>
    <w:rsid w:val="00DE19E8"/>
    <w:rsid w:val="00DE2B7E"/>
    <w:rsid w:val="00DE325F"/>
    <w:rsid w:val="00DE4468"/>
    <w:rsid w:val="00DE4D23"/>
    <w:rsid w:val="00DE4FE3"/>
    <w:rsid w:val="00DE7105"/>
    <w:rsid w:val="00DE7993"/>
    <w:rsid w:val="00DF0A26"/>
    <w:rsid w:val="00DF1A53"/>
    <w:rsid w:val="00DF2E05"/>
    <w:rsid w:val="00DF35F4"/>
    <w:rsid w:val="00DF54A8"/>
    <w:rsid w:val="00DF6161"/>
    <w:rsid w:val="00DF65BD"/>
    <w:rsid w:val="00DF6E9D"/>
    <w:rsid w:val="00DF7AE0"/>
    <w:rsid w:val="00E01BFB"/>
    <w:rsid w:val="00E01E14"/>
    <w:rsid w:val="00E01E30"/>
    <w:rsid w:val="00E04CEE"/>
    <w:rsid w:val="00E04D9B"/>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4E0"/>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2C"/>
    <w:rsid w:val="00E4287B"/>
    <w:rsid w:val="00E454E4"/>
    <w:rsid w:val="00E45525"/>
    <w:rsid w:val="00E46ECD"/>
    <w:rsid w:val="00E46FFA"/>
    <w:rsid w:val="00E47632"/>
    <w:rsid w:val="00E50E82"/>
    <w:rsid w:val="00E52155"/>
    <w:rsid w:val="00E54D1D"/>
    <w:rsid w:val="00E55670"/>
    <w:rsid w:val="00E557D6"/>
    <w:rsid w:val="00E55CA3"/>
    <w:rsid w:val="00E57CA8"/>
    <w:rsid w:val="00E57E85"/>
    <w:rsid w:val="00E6021D"/>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036"/>
    <w:rsid w:val="00E767EE"/>
    <w:rsid w:val="00E76FAD"/>
    <w:rsid w:val="00E7788F"/>
    <w:rsid w:val="00E81533"/>
    <w:rsid w:val="00E82993"/>
    <w:rsid w:val="00E82A74"/>
    <w:rsid w:val="00E82F57"/>
    <w:rsid w:val="00E8347A"/>
    <w:rsid w:val="00E8348F"/>
    <w:rsid w:val="00E84E20"/>
    <w:rsid w:val="00E8578D"/>
    <w:rsid w:val="00E85D4A"/>
    <w:rsid w:val="00E85E77"/>
    <w:rsid w:val="00E907A4"/>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AE1"/>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57"/>
    <w:rsid w:val="00EF4BE5"/>
    <w:rsid w:val="00EF4E42"/>
    <w:rsid w:val="00EF6C78"/>
    <w:rsid w:val="00EF6C9D"/>
    <w:rsid w:val="00EF6CE8"/>
    <w:rsid w:val="00F003A1"/>
    <w:rsid w:val="00F02431"/>
    <w:rsid w:val="00F02727"/>
    <w:rsid w:val="00F03889"/>
    <w:rsid w:val="00F0602D"/>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503"/>
    <w:rsid w:val="00F30682"/>
    <w:rsid w:val="00F30A3A"/>
    <w:rsid w:val="00F31A12"/>
    <w:rsid w:val="00F31FC9"/>
    <w:rsid w:val="00F326D3"/>
    <w:rsid w:val="00F32EAA"/>
    <w:rsid w:val="00F331F5"/>
    <w:rsid w:val="00F338FF"/>
    <w:rsid w:val="00F366E7"/>
    <w:rsid w:val="00F36872"/>
    <w:rsid w:val="00F36E18"/>
    <w:rsid w:val="00F37BA2"/>
    <w:rsid w:val="00F40EE5"/>
    <w:rsid w:val="00F429BE"/>
    <w:rsid w:val="00F43148"/>
    <w:rsid w:val="00F43588"/>
    <w:rsid w:val="00F44AF0"/>
    <w:rsid w:val="00F45049"/>
    <w:rsid w:val="00F45EB4"/>
    <w:rsid w:val="00F46295"/>
    <w:rsid w:val="00F4677B"/>
    <w:rsid w:val="00F47CC0"/>
    <w:rsid w:val="00F5174F"/>
    <w:rsid w:val="00F51F96"/>
    <w:rsid w:val="00F53417"/>
    <w:rsid w:val="00F53FF7"/>
    <w:rsid w:val="00F549D1"/>
    <w:rsid w:val="00F55032"/>
    <w:rsid w:val="00F550D1"/>
    <w:rsid w:val="00F55732"/>
    <w:rsid w:val="00F55950"/>
    <w:rsid w:val="00F566A0"/>
    <w:rsid w:val="00F56BB9"/>
    <w:rsid w:val="00F56F6F"/>
    <w:rsid w:val="00F60CB6"/>
    <w:rsid w:val="00F61070"/>
    <w:rsid w:val="00F62FE9"/>
    <w:rsid w:val="00F64B9B"/>
    <w:rsid w:val="00F64C21"/>
    <w:rsid w:val="00F65A1B"/>
    <w:rsid w:val="00F66C8A"/>
    <w:rsid w:val="00F67522"/>
    <w:rsid w:val="00F67578"/>
    <w:rsid w:val="00F67C3F"/>
    <w:rsid w:val="00F70FF3"/>
    <w:rsid w:val="00F71672"/>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679"/>
    <w:rsid w:val="00F877DB"/>
    <w:rsid w:val="00F901CA"/>
    <w:rsid w:val="00F90AD9"/>
    <w:rsid w:val="00F934BB"/>
    <w:rsid w:val="00F93893"/>
    <w:rsid w:val="00F950EB"/>
    <w:rsid w:val="00F95ABD"/>
    <w:rsid w:val="00F96DD5"/>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E0A"/>
    <w:rsid w:val="00FD7BCD"/>
    <w:rsid w:val="00FE1F7B"/>
    <w:rsid w:val="00FE367E"/>
    <w:rsid w:val="00FE60EB"/>
    <w:rsid w:val="00FE670B"/>
    <w:rsid w:val="00FE7296"/>
    <w:rsid w:val="00FE7DEA"/>
    <w:rsid w:val="00FF01C5"/>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CE01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877D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styleId="af7">
    <w:name w:val="List"/>
    <w:basedOn w:val="a"/>
    <w:rsid w:val="00BD5CCE"/>
    <w:pPr>
      <w:overflowPunct/>
      <w:autoSpaceDE/>
      <w:autoSpaceDN/>
      <w:adjustRightInd/>
      <w:ind w:left="568" w:hanging="284"/>
      <w:textAlignment w:val="auto"/>
    </w:pPr>
    <w:rPr>
      <w:rFonts w:eastAsiaTheme="minorEastAsia"/>
      <w:color w:val="auto"/>
      <w:lang w:eastAsia="en-US"/>
    </w:rPr>
  </w:style>
  <w:style w:type="paragraph" w:customStyle="1" w:styleId="CRCoverPage">
    <w:name w:val="CR Cover Page"/>
    <w:rsid w:val="00BD5CCE"/>
    <w:pPr>
      <w:spacing w:after="120"/>
    </w:pPr>
    <w:rPr>
      <w:rFonts w:ascii="Arial" w:eastAsiaTheme="minorEastAsia" w:hAnsi="Arial"/>
      <w:lang w:val="en-GB" w:eastAsia="en-US"/>
    </w:rPr>
  </w:style>
  <w:style w:type="paragraph" w:styleId="af8">
    <w:name w:val="Title"/>
    <w:basedOn w:val="a"/>
    <w:next w:val="a"/>
    <w:link w:val="af9"/>
    <w:uiPriority w:val="10"/>
    <w:qFormat/>
    <w:rsid w:val="003A4533"/>
    <w:pPr>
      <w:overflowPunct/>
      <w:autoSpaceDE/>
      <w:autoSpaceDN/>
      <w:adjustRightInd/>
      <w:spacing w:before="240" w:after="60"/>
      <w:ind w:left="1701" w:hanging="1701"/>
      <w:textAlignment w:val="auto"/>
      <w:outlineLvl w:val="0"/>
    </w:pPr>
    <w:rPr>
      <w:rFonts w:ascii="Arial" w:eastAsiaTheme="minorEastAsia" w:hAnsi="Arial" w:cs="Arial"/>
      <w:b/>
      <w:bCs/>
      <w:color w:val="auto"/>
      <w:kern w:val="28"/>
      <w:lang w:eastAsia="en-US"/>
    </w:rPr>
  </w:style>
  <w:style w:type="character" w:customStyle="1" w:styleId="af9">
    <w:name w:val="标题 字符"/>
    <w:basedOn w:val="a0"/>
    <w:link w:val="af8"/>
    <w:uiPriority w:val="10"/>
    <w:rsid w:val="003A4533"/>
    <w:rPr>
      <w:rFonts w:ascii="Arial" w:eastAsiaTheme="minorEastAsia" w:hAnsi="Arial" w:cs="Arial"/>
      <w:b/>
      <w:bCs/>
      <w:kern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79920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72200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2819280">
      <w:bodyDiv w:val="1"/>
      <w:marLeft w:val="0"/>
      <w:marRight w:val="0"/>
      <w:marTop w:val="0"/>
      <w:marBottom w:val="0"/>
      <w:divBdr>
        <w:top w:val="none" w:sz="0" w:space="0" w:color="auto"/>
        <w:left w:val="none" w:sz="0" w:space="0" w:color="auto"/>
        <w:bottom w:val="none" w:sz="0" w:space="0" w:color="auto"/>
        <w:right w:val="none" w:sz="0" w:space="0" w:color="auto"/>
      </w:divBdr>
    </w:div>
    <w:div w:id="83322740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096CFDB-9B99-48A7-AD45-03D03E4BF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1110</Words>
  <Characters>6332</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HuaweiUser1</cp:lastModifiedBy>
  <cp:revision>4</cp:revision>
  <cp:lastPrinted>2018-08-13T16:59:00Z</cp:lastPrinted>
  <dcterms:created xsi:type="dcterms:W3CDTF">2023-01-09T11:13:00Z</dcterms:created>
  <dcterms:modified xsi:type="dcterms:W3CDTF">2023-01-09T12:17:00Z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(3)Gz1rnxaT5+L9LtYGZ/DX3/nlzBoSMI0jYcXO36PnR8C4xgo6+a3zFvmctioWtjwzJFClAEUn
jhv38vXoEI8lCepzc5yaxmbz6m9XXjPcfiHgo9QKP8Q0Hu78VzKAgbrIhx+NwnsAfBrEZn5S
eLVBWfCadFbwcPO1N6Yum21dK68oPhFz/nDX2Zvb6EnNicW9Wtn5QwqBD6V08DxCQRIiTpyL
U6IP6QP8oCoqNfUq++</vt:lpwstr>
  </property>
  <property fmtid="{D5CDD505-2E9C-101B-9397-08002B2CF9AE}" pid="8" name="_2015_ms_pID_7253431">
    <vt:lpwstr>2aScz41JnnEzfLH01znNP1Nw+GwtW1UvYrNrNdKiJWMPa4M2zLva9a
QdasQKI10DlPCj8tLGin/Pi8cqu6dVbxccviyebe1E/EUbX0g8HjrxNXJJWudPezCB0CoFLP
KVm8QtLquN7fjr0K3Rs+iJr1eGI2HumLnjcxbUvNqqIPc+6vYmOGbamreIlw4cGfxbO44ooY
RuF3vx8hkBZMQMjH3JpYj8VrUgh86RKoqPeO</vt:lpwstr>
  </property>
  <property fmtid="{D5CDD505-2E9C-101B-9397-08002B2CF9AE}" pid="9" name="_2015_ms_pID_7253432">
    <vt:lpwstr>uQ==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1673255211</vt:lpwstr>
  </property>
</Properties>
</file>